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788F94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0821CA">
        <w:rPr>
          <w:b/>
          <w:noProof/>
          <w:sz w:val="24"/>
        </w:rPr>
        <w:t>3</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4C4333">
        <w:rPr>
          <w:b/>
          <w:noProof/>
          <w:sz w:val="24"/>
          <w:lang w:eastAsia="zh-CN"/>
        </w:rPr>
        <w:t>4</w:t>
      </w:r>
      <w:r w:rsidR="00BA666E">
        <w:rPr>
          <w:b/>
          <w:noProof/>
          <w:sz w:val="24"/>
          <w:lang w:eastAsia="zh-CN"/>
        </w:rPr>
        <w:t>401</w:t>
      </w:r>
    </w:p>
    <w:p w14:paraId="2A10FCC7" w14:textId="1F07F4FC"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745BA1" w:rsidRPr="00745BA1">
        <w:rPr>
          <w:rFonts w:ascii="Arial" w:hAnsi="Arial" w:cs="Arial"/>
          <w:b/>
          <w:noProof/>
          <w:sz w:val="24"/>
        </w:rPr>
        <w:t xml:space="preserve">18th – 26th </w:t>
      </w:r>
      <w:r w:rsidR="000821CA">
        <w:rPr>
          <w:rFonts w:ascii="Arial" w:hAnsi="Arial" w:cs="Arial"/>
          <w:b/>
          <w:noProof/>
          <w:sz w:val="24"/>
        </w:rPr>
        <w:t>August</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0821CA">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BB8A730" w:rsidR="0066336B" w:rsidRDefault="00B213BA">
            <w:pPr>
              <w:pStyle w:val="CRCoverPage"/>
              <w:spacing w:after="0"/>
              <w:jc w:val="right"/>
              <w:rPr>
                <w:i/>
                <w:noProof/>
              </w:rPr>
            </w:pPr>
            <w:r>
              <w:rPr>
                <w:i/>
                <w:noProof/>
                <w:sz w:val="14"/>
              </w:rPr>
              <w:t>CR-Form-v12.</w:t>
            </w:r>
            <w:r w:rsidR="001F7D2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0BB76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CD357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C3EA4E" w:rsidR="0066336B" w:rsidRDefault="00BA666E">
            <w:pPr>
              <w:pStyle w:val="CRCoverPage"/>
              <w:spacing w:after="0"/>
              <w:rPr>
                <w:noProof/>
              </w:rPr>
            </w:pPr>
            <w:r>
              <w:rPr>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CA19D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027D2">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C78F75" w:rsidR="0066336B" w:rsidRDefault="00CD3575" w:rsidP="003D6018">
            <w:pPr>
              <w:pStyle w:val="CRCoverPage"/>
              <w:spacing w:after="0"/>
              <w:rPr>
                <w:noProof/>
              </w:rPr>
            </w:pPr>
            <w:r>
              <w:rPr>
                <w:noProof/>
                <w:lang w:eastAsia="zh-CN"/>
              </w:rPr>
              <w:t>Update</w:t>
            </w:r>
            <w:r w:rsidR="004E454D">
              <w:rPr>
                <w:noProof/>
                <w:lang w:eastAsia="zh-CN"/>
              </w:rPr>
              <w:t>s</w:t>
            </w:r>
            <w:r>
              <w:rPr>
                <w:noProof/>
                <w:lang w:eastAsia="zh-CN"/>
              </w:rPr>
              <w:t xml:space="preserve"> to </w:t>
            </w:r>
            <w:r w:rsidR="004E454D">
              <w:rPr>
                <w:noProof/>
                <w:lang w:eastAsia="zh-CN"/>
              </w:rPr>
              <w:t xml:space="preserve">any UE </w:t>
            </w:r>
            <w:r>
              <w:rPr>
                <w:noProof/>
                <w:lang w:eastAsia="zh-CN"/>
              </w:rPr>
              <w:t>for Dispersion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163F5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FA629B">
              <w:rPr>
                <w:noProof/>
              </w:rPr>
              <w:t>6</w:t>
            </w:r>
            <w:r w:rsidR="008C6891" w:rsidRPr="00CD6603">
              <w:rPr>
                <w:noProof/>
              </w:rPr>
              <w:t>-</w:t>
            </w:r>
            <w:r w:rsidR="00FA629B">
              <w:rPr>
                <w:noProof/>
              </w:rPr>
              <w:t>1</w:t>
            </w:r>
            <w:r w:rsidR="00745BA1">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9E780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1F7D29">
              <w:rPr>
                <w:i/>
                <w:noProof/>
                <w:sz w:val="18"/>
              </w:rPr>
              <w:t xml:space="preserve"> </w:t>
            </w:r>
            <w:r w:rsidR="001F7D29">
              <w:rPr>
                <w:i/>
                <w:noProof/>
                <w:sz w:val="18"/>
              </w:rPr>
              <w:br/>
              <w:t>Rel-19</w:t>
            </w:r>
            <w:r w:rsidR="001F7D2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2A4F4" w14:textId="750C9E7A" w:rsidR="00A96EC8" w:rsidRDefault="00A96EC8" w:rsidP="00711228">
            <w:pPr>
              <w:pStyle w:val="CRCoverPage"/>
              <w:spacing w:after="0"/>
              <w:rPr>
                <w:lang w:eastAsia="zh-CN"/>
              </w:rPr>
            </w:pPr>
            <w:r>
              <w:rPr>
                <w:lang w:eastAsia="zh-CN"/>
              </w:rPr>
              <w:t>It has been</w:t>
            </w:r>
            <w:r w:rsidR="000E2D6E">
              <w:rPr>
                <w:lang w:eastAsia="zh-CN"/>
              </w:rPr>
              <w:t xml:space="preserve"> </w:t>
            </w:r>
            <w:r w:rsidR="000B2F30">
              <w:rPr>
                <w:lang w:eastAsia="zh-CN"/>
              </w:rPr>
              <w:t>agreed</w:t>
            </w:r>
            <w:r>
              <w:rPr>
                <w:lang w:eastAsia="zh-CN"/>
              </w:rPr>
              <w:t xml:space="preserve"> in </w:t>
            </w:r>
            <w:r w:rsidR="00782664">
              <w:rPr>
                <w:rFonts w:hint="eastAsia"/>
                <w:lang w:eastAsia="zh-CN"/>
              </w:rPr>
              <w:t>TS</w:t>
            </w:r>
            <w:r w:rsidR="00782664">
              <w:rPr>
                <w:lang w:eastAsia="zh-CN"/>
              </w:rPr>
              <w:t xml:space="preserve"> 23.288 CR0513r1</w:t>
            </w:r>
            <w:r>
              <w:rPr>
                <w:lang w:eastAsia="zh-CN"/>
              </w:rPr>
              <w:t xml:space="preserve"> </w:t>
            </w:r>
            <w:r w:rsidR="00782664">
              <w:rPr>
                <w:lang w:eastAsia="zh-CN"/>
              </w:rPr>
              <w:t xml:space="preserve">in clause 6.10 </w:t>
            </w:r>
            <w:r w:rsidR="00DB664F">
              <w:rPr>
                <w:lang w:eastAsia="zh-CN"/>
              </w:rPr>
              <w:t xml:space="preserve">to </w:t>
            </w:r>
            <w:r w:rsidR="00687CF1">
              <w:rPr>
                <w:lang w:eastAsia="zh-CN"/>
              </w:rPr>
              <w:t>correct the Target of Analyt</w:t>
            </w:r>
            <w:r w:rsidR="00745BA1">
              <w:rPr>
                <w:lang w:eastAsia="zh-CN"/>
              </w:rPr>
              <w:t>i</w:t>
            </w:r>
            <w:r w:rsidR="00687CF1">
              <w:rPr>
                <w:lang w:eastAsia="zh-CN"/>
              </w:rPr>
              <w:t>cs Reporting for the dis</w:t>
            </w:r>
            <w:r w:rsidR="00B04D09">
              <w:rPr>
                <w:lang w:eastAsia="zh-CN"/>
              </w:rPr>
              <w:t>persion Analytics type “</w:t>
            </w:r>
            <w:r w:rsidR="00B04D09">
              <w:t>Transactions Dispersion Analytics</w:t>
            </w:r>
            <w:r w:rsidR="00B04D09">
              <w:rPr>
                <w:lang w:eastAsia="zh-CN"/>
              </w:rPr>
              <w:t>”</w:t>
            </w:r>
            <w:r w:rsidR="00782664">
              <w:rPr>
                <w:lang w:eastAsia="zh-CN"/>
              </w:rPr>
              <w:t xml:space="preserve"> also supporting any UE</w:t>
            </w:r>
            <w:r w:rsidR="00B04D09">
              <w:rPr>
                <w:lang w:eastAsia="zh-CN"/>
              </w:rPr>
              <w:t>. In detail, t</w:t>
            </w:r>
            <w:r w:rsidR="00DB664F">
              <w:rPr>
                <w:lang w:eastAsia="zh-CN"/>
              </w:rPr>
              <w:t xml:space="preserve">he consumer of dispersion analytics may indicate in its request on Target of </w:t>
            </w:r>
            <w:r w:rsidR="00DB664F">
              <w:rPr>
                <w:rFonts w:hint="eastAsia"/>
                <w:lang w:eastAsia="zh-CN"/>
              </w:rPr>
              <w:t>Analytics</w:t>
            </w:r>
            <w:r w:rsidR="00DB664F">
              <w:rPr>
                <w:lang w:eastAsia="zh-CN"/>
              </w:rPr>
              <w:t xml:space="preserve"> Reporting: </w:t>
            </w:r>
            <w:r w:rsidR="00DB664F">
              <w:t>a single UE, any UE, or a group of UEs. "Any UE" is only supported in combination with Analytics Filter Information (S-NSSAI</w:t>
            </w:r>
            <w:r w:rsidR="00DB664F" w:rsidRPr="0082786B">
              <w:t>, Area(s) of Interest, Top-Heavy UEs</w:t>
            </w:r>
            <w:r w:rsidR="00DB664F" w:rsidRPr="0082786B">
              <w:rPr>
                <w:lang w:val="en-US"/>
              </w:rPr>
              <w:t xml:space="preserve"> indication</w:t>
            </w:r>
            <w:r w:rsidR="00DB664F" w:rsidRPr="0082786B">
              <w:t>, Fixed</w:t>
            </w:r>
            <w:r w:rsidR="00DB664F" w:rsidRPr="0082786B">
              <w:rPr>
                <w:lang w:val="en-US"/>
              </w:rPr>
              <w:t xml:space="preserve"> indication</w:t>
            </w:r>
            <w:r w:rsidR="00DB664F" w:rsidRPr="0082786B">
              <w:t xml:space="preserve">, Camper </w:t>
            </w:r>
            <w:r w:rsidR="00DB664F" w:rsidRPr="0082786B">
              <w:rPr>
                <w:lang w:val="en-US"/>
              </w:rPr>
              <w:t>indication</w:t>
            </w:r>
            <w:r w:rsidR="00DB664F" w:rsidRPr="0082786B">
              <w:t xml:space="preserve"> or Traveller</w:t>
            </w:r>
            <w:r w:rsidR="00DB664F" w:rsidRPr="0082786B">
              <w:rPr>
                <w:lang w:val="en-US"/>
              </w:rPr>
              <w:t xml:space="preserve"> indication</w:t>
            </w:r>
            <w:r w:rsidR="00DB664F">
              <w:t>) and Dispersion Analytics type "Data Volume Dispersion Analytics" and/or “Transactions Dispersion Analytics”.</w:t>
            </w:r>
          </w:p>
          <w:p w14:paraId="283E038A" w14:textId="77777777" w:rsidR="000E2D6E" w:rsidRDefault="000E2D6E" w:rsidP="00711228">
            <w:pPr>
              <w:pStyle w:val="CRCoverPage"/>
              <w:spacing w:after="0"/>
            </w:pPr>
          </w:p>
          <w:p w14:paraId="5650EC35" w14:textId="40DFE773" w:rsidR="006133AF" w:rsidRDefault="00F15278" w:rsidP="00711228">
            <w:pPr>
              <w:pStyle w:val="CRCoverPage"/>
              <w:spacing w:after="0"/>
              <w:rPr>
                <w:lang w:eastAsia="zh-CN"/>
              </w:rPr>
            </w:pPr>
            <w:r>
              <w:rPr>
                <w:lang w:eastAsia="zh-CN"/>
              </w:rPr>
              <w:t xml:space="preserve">In </w:t>
            </w:r>
            <w:r w:rsidR="00782664">
              <w:rPr>
                <w:lang w:eastAsia="zh-CN"/>
              </w:rPr>
              <w:t>c</w:t>
            </w:r>
            <w:r>
              <w:rPr>
                <w:lang w:eastAsia="zh-CN"/>
              </w:rPr>
              <w:t>lause 5.1.6.2.8</w:t>
            </w:r>
            <w:r w:rsidR="00782664">
              <w:rPr>
                <w:lang w:eastAsia="zh-CN"/>
              </w:rPr>
              <w:t xml:space="preserve"> in this specification</w:t>
            </w:r>
            <w:r>
              <w:rPr>
                <w:lang w:eastAsia="zh-CN"/>
              </w:rPr>
              <w:t xml:space="preserve">, the description of NOTE 3 for the data type TargetUeInformation of feature “Dispersion” </w:t>
            </w:r>
            <w:r w:rsidR="0085053A">
              <w:rPr>
                <w:lang w:eastAsia="zh-CN"/>
              </w:rPr>
              <w:t>need be updated to</w:t>
            </w:r>
            <w:r>
              <w:rPr>
                <w:lang w:eastAsia="zh-CN"/>
              </w:rPr>
              <w:t xml:space="preserve"> </w:t>
            </w:r>
            <w:r w:rsidR="0085053A">
              <w:rPr>
                <w:lang w:eastAsia="zh-CN"/>
              </w:rPr>
              <w:t>align with the changes in SA2</w:t>
            </w:r>
            <w:r>
              <w:rPr>
                <w:lang w:eastAsia="zh-CN"/>
              </w:rPr>
              <w:t>.</w:t>
            </w:r>
            <w:r w:rsidR="00CD46FE">
              <w:rPr>
                <w:lang w:eastAsia="zh-CN"/>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1960757" w:rsidR="00CD46FE" w:rsidRDefault="004F7E9E" w:rsidP="00A10B84">
            <w:pPr>
              <w:pStyle w:val="CRCoverPage"/>
              <w:spacing w:after="0"/>
              <w:rPr>
                <w:noProof/>
              </w:rPr>
            </w:pPr>
            <w:r>
              <w:rPr>
                <w:noProof/>
              </w:rPr>
              <w:t xml:space="preserve">Update the description </w:t>
            </w:r>
            <w:r w:rsidR="004E454D">
              <w:rPr>
                <w:noProof/>
              </w:rPr>
              <w:t xml:space="preserve">on any UE in procedures and </w:t>
            </w:r>
            <w:r>
              <w:rPr>
                <w:noProof/>
              </w:rPr>
              <w:t xml:space="preserve">of </w:t>
            </w:r>
            <w:r>
              <w:rPr>
                <w:lang w:eastAsia="zh-CN"/>
              </w:rPr>
              <w:t>NOTE 3</w:t>
            </w:r>
            <w:r w:rsidR="008E16DE">
              <w:rPr>
                <w:lang w:eastAsia="zh-CN"/>
              </w:rPr>
              <w:t xml:space="preserve"> </w:t>
            </w:r>
            <w:r>
              <w:rPr>
                <w:lang w:eastAsia="zh-CN"/>
              </w:rPr>
              <w:t>for the data type TargetUeInformation of feature “Dispersion”</w:t>
            </w:r>
            <w:r w:rsidR="00B65477">
              <w:rPr>
                <w:lang w:eastAsia="zh-CN"/>
              </w:rPr>
              <w:t>, and correct minor errors in Table 5.1.6.2.8-1</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4BAC8F" w:rsidR="0066336B" w:rsidRDefault="009868CE" w:rsidP="00A10B84">
            <w:pPr>
              <w:pStyle w:val="CRCoverPage"/>
              <w:spacing w:after="0"/>
              <w:rPr>
                <w:noProof/>
              </w:rPr>
            </w:pPr>
            <w:r>
              <w:rPr>
                <w:noProof/>
              </w:rPr>
              <w:t xml:space="preserve">Description of </w:t>
            </w:r>
            <w:r w:rsidR="004E454D">
              <w:rPr>
                <w:noProof/>
              </w:rPr>
              <w:t xml:space="preserve">any UE </w:t>
            </w:r>
            <w:r w:rsidR="00541CAD">
              <w:rPr>
                <w:noProof/>
              </w:rPr>
              <w:t xml:space="preserve">for feature </w:t>
            </w:r>
            <w:r w:rsidR="00541CAD">
              <w:rPr>
                <w:lang w:eastAsia="zh-CN"/>
              </w:rPr>
              <w:t>“Dispersion”</w:t>
            </w:r>
            <w:r>
              <w:rPr>
                <w:noProof/>
              </w:rPr>
              <w:t xml:space="preserve"> </w:t>
            </w:r>
            <w:r w:rsidR="00541CAD">
              <w:rPr>
                <w:noProof/>
              </w:rPr>
              <w:t xml:space="preserve">is </w:t>
            </w:r>
            <w:r w:rsidR="00745BA1">
              <w:rPr>
                <w:noProof/>
              </w:rPr>
              <w:t xml:space="preserve">not </w:t>
            </w:r>
            <w:r>
              <w:rPr>
                <w:noProof/>
              </w:rPr>
              <w:t xml:space="preserve">aligned with </w:t>
            </w:r>
            <w:r w:rsidR="00541CAD">
              <w:rPr>
                <w:noProof/>
              </w:rPr>
              <w:t>SA2</w:t>
            </w:r>
            <w:r w:rsidR="004E454D">
              <w:rPr>
                <w:noProof/>
              </w:rPr>
              <w:t xml:space="preserve"> normative requirement</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32A140" w:rsidR="0066336B" w:rsidRDefault="004E454D">
            <w:pPr>
              <w:pStyle w:val="CRCoverPage"/>
              <w:spacing w:after="0"/>
              <w:ind w:left="100"/>
              <w:rPr>
                <w:noProof/>
              </w:rPr>
            </w:pPr>
            <w:r>
              <w:rPr>
                <w:lang w:eastAsia="zh-CN"/>
              </w:rPr>
              <w:t xml:space="preserve">4.2.2.2.2, 4.3.2.2.2, </w:t>
            </w:r>
            <w:r w:rsidR="00B86D7D">
              <w:rPr>
                <w:lang w:eastAsia="zh-CN"/>
              </w:rPr>
              <w:t>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99A8A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8E8673F" w:rsidR="0066336B" w:rsidRDefault="0019010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2DA9FBE" w:rsidR="0066336B" w:rsidRDefault="00B213BA">
            <w:pPr>
              <w:pStyle w:val="CRCoverPage"/>
              <w:spacing w:after="0"/>
              <w:ind w:left="99"/>
              <w:rPr>
                <w:noProof/>
              </w:rPr>
            </w:pPr>
            <w:r>
              <w:rPr>
                <w:noProof/>
              </w:rPr>
              <w:t xml:space="preserve">TS/TR </w:t>
            </w:r>
            <w:r w:rsidR="00190100">
              <w:rPr>
                <w:noProof/>
              </w:rPr>
              <w:t>...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3FF6D5" w14:textId="77777777" w:rsidR="00A0626B" w:rsidRPr="00D165ED" w:rsidRDefault="00A0626B" w:rsidP="00A0626B">
      <w:pPr>
        <w:pStyle w:val="Heading5"/>
      </w:pPr>
      <w:bookmarkStart w:id="20" w:name="_Toc28012763"/>
      <w:bookmarkStart w:id="21" w:name="_Toc34266233"/>
      <w:bookmarkStart w:id="22" w:name="_Toc36102404"/>
      <w:bookmarkStart w:id="23" w:name="_Toc43563446"/>
      <w:bookmarkStart w:id="24" w:name="_Toc45133989"/>
      <w:bookmarkStart w:id="25" w:name="_Toc50031919"/>
      <w:bookmarkStart w:id="26" w:name="_Toc51762839"/>
      <w:bookmarkStart w:id="27" w:name="_Toc56640906"/>
      <w:bookmarkStart w:id="28" w:name="_Toc59017874"/>
      <w:bookmarkStart w:id="29" w:name="_Toc66231742"/>
      <w:bookmarkStart w:id="30" w:name="_Toc68168903"/>
      <w:bookmarkStart w:id="31" w:name="_Toc70550549"/>
      <w:bookmarkStart w:id="32" w:name="_Toc83232986"/>
      <w:bookmarkStart w:id="33" w:name="_Toc85552875"/>
      <w:bookmarkStart w:id="34" w:name="_Toc85556974"/>
      <w:bookmarkStart w:id="35" w:name="_Toc88667476"/>
      <w:bookmarkStart w:id="36" w:name="_Toc90655761"/>
      <w:bookmarkStart w:id="37" w:name="_Toc94064142"/>
      <w:bookmarkStart w:id="38" w:name="_Toc98233522"/>
      <w:bookmarkStart w:id="39" w:name="_Toc101244298"/>
      <w:bookmarkStart w:id="40" w:name="_Toc104538887"/>
      <w:bookmarkStart w:id="41" w:name="_Toc101244416"/>
      <w:bookmarkStart w:id="42" w:name="_Toc104539009"/>
      <w:r w:rsidRPr="00D165ED">
        <w:t>4.2.2.2.2</w:t>
      </w:r>
      <w:r w:rsidRPr="00D165ED">
        <w:tab/>
        <w:t>Subscription for event notifications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6ED0FF6" w14:textId="77777777" w:rsidR="00A0626B" w:rsidRPr="00D165ED" w:rsidRDefault="00A0626B" w:rsidP="00A0626B">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F8A2E41" w14:textId="00124843" w:rsidR="00A0626B" w:rsidRPr="00D165ED" w:rsidRDefault="00A0626B" w:rsidP="00A0626B">
      <w:pPr>
        <w:pStyle w:val="TH"/>
        <w:rPr>
          <w:lang w:eastAsia="zh-CN"/>
        </w:rPr>
      </w:pPr>
      <w:r w:rsidRPr="00D165ED">
        <w:rPr>
          <w:noProof/>
        </w:rPr>
        <w:drawing>
          <wp:inline distT="0" distB="0" distL="0" distR="0" wp14:anchorId="60F0BAED" wp14:editId="49C0AF4F">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431D3DF1" w14:textId="77777777" w:rsidR="00A0626B" w:rsidRPr="00D165ED" w:rsidRDefault="00A0626B" w:rsidP="00A0626B">
      <w:pPr>
        <w:pStyle w:val="TF"/>
      </w:pPr>
      <w:r w:rsidRPr="00D165ED">
        <w:t>Figure</w:t>
      </w:r>
      <w:r>
        <w:t> </w:t>
      </w:r>
      <w:r w:rsidRPr="00D165ED">
        <w:t>4.2.2.2.2-1: NF service consumer subscribes to notifications</w:t>
      </w:r>
    </w:p>
    <w:p w14:paraId="53DE2795" w14:textId="77777777" w:rsidR="00A0626B" w:rsidRPr="00D165ED" w:rsidRDefault="00A0626B" w:rsidP="00A0626B">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CA16197" w14:textId="77777777" w:rsidR="00A0626B" w:rsidRPr="00D165ED" w:rsidRDefault="00A0626B" w:rsidP="00A0626B">
      <w:pPr>
        <w:pStyle w:val="B10"/>
      </w:pPr>
      <w:r w:rsidRPr="00D165ED">
        <w:t>-</w:t>
      </w:r>
      <w:r w:rsidRPr="00D165ED">
        <w:tab/>
        <w:t>an URI where to receive the requested notifications as "notificationURI" attribute; and</w:t>
      </w:r>
    </w:p>
    <w:p w14:paraId="262984E5" w14:textId="77777777" w:rsidR="00A0626B" w:rsidRPr="00D165ED" w:rsidRDefault="00A0626B" w:rsidP="00A0626B">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1DC1105" w14:textId="77777777" w:rsidR="00A0626B" w:rsidRPr="00D165ED" w:rsidRDefault="00A0626B" w:rsidP="00A0626B">
      <w:pPr>
        <w:pStyle w:val="B2"/>
        <w:rPr>
          <w:noProof/>
        </w:rPr>
      </w:pPr>
      <w:r w:rsidRPr="00D165ED">
        <w:rPr>
          <w:noProof/>
        </w:rPr>
        <w:t>1)</w:t>
      </w:r>
      <w:r w:rsidRPr="00D165ED">
        <w:rPr>
          <w:noProof/>
        </w:rPr>
        <w:tab/>
        <w:t>an event identifier as "event" attribute; and</w:t>
      </w:r>
    </w:p>
    <w:p w14:paraId="1285BFC4" w14:textId="77777777" w:rsidR="00A0626B" w:rsidRPr="00D165ED" w:rsidRDefault="00A0626B" w:rsidP="00A0626B">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301A789A" w14:textId="77777777" w:rsidR="00A0626B" w:rsidRPr="00D165ED" w:rsidRDefault="00A0626B" w:rsidP="00A0626B">
      <w:pPr>
        <w:pStyle w:val="B10"/>
        <w:rPr>
          <w:noProof/>
        </w:rPr>
      </w:pPr>
      <w:r w:rsidRPr="00D165ED">
        <w:rPr>
          <w:noProof/>
        </w:rPr>
        <w:t>-</w:t>
      </w:r>
      <w:r w:rsidRPr="00D165ED">
        <w:rPr>
          <w:noProof/>
        </w:rPr>
        <w:tab/>
        <w:t>and may include:</w:t>
      </w:r>
    </w:p>
    <w:p w14:paraId="029180D8" w14:textId="77777777" w:rsidR="00A0626B" w:rsidRPr="00D165ED" w:rsidRDefault="00A0626B" w:rsidP="00A0626B">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23088A3B" w14:textId="77777777" w:rsidR="00A0626B" w:rsidRPr="00D165ED" w:rsidRDefault="00A0626B" w:rsidP="00A0626B">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19ABAFE9" w14:textId="77777777" w:rsidR="00A0626B" w:rsidRPr="00D165ED" w:rsidRDefault="00A0626B" w:rsidP="00A0626B">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6A884A25" w14:textId="77777777" w:rsidR="00A0626B" w:rsidRPr="00D165ED" w:rsidRDefault="00A0626B" w:rsidP="00A0626B">
      <w:pPr>
        <w:pStyle w:val="B2"/>
      </w:pPr>
      <w:r w:rsidRPr="00D165ED">
        <w:t>4)</w:t>
      </w:r>
      <w:r w:rsidRPr="00D165ED">
        <w:tab/>
        <w:t xml:space="preserve">preferred level of accuracy of the analytics in the "accuracy" </w:t>
      </w:r>
      <w:proofErr w:type="gramStart"/>
      <w:r w:rsidRPr="00D165ED">
        <w:t>attribute;</w:t>
      </w:r>
      <w:proofErr w:type="gramEnd"/>
    </w:p>
    <w:p w14:paraId="099158BE" w14:textId="77777777" w:rsidR="00A0626B" w:rsidRPr="00D165ED" w:rsidRDefault="00A0626B" w:rsidP="00A0626B">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280628B2" w14:textId="77777777" w:rsidR="00A0626B" w:rsidRPr="00D165ED" w:rsidRDefault="00A0626B" w:rsidP="00A0626B">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0F540CEF" w14:textId="77777777" w:rsidR="00A0626B" w:rsidRPr="00D165ED" w:rsidRDefault="00A0626B" w:rsidP="00A0626B">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680DF41" w14:textId="77777777" w:rsidR="00A0626B" w:rsidRPr="00D165ED" w:rsidRDefault="00A0626B" w:rsidP="00A0626B">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39017D75" w14:textId="77777777" w:rsidR="00A0626B" w:rsidRPr="00D165ED" w:rsidRDefault="00A0626B" w:rsidP="00A0626B">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0936B7DE" w14:textId="77777777" w:rsidR="00A0626B" w:rsidRPr="00D165ED" w:rsidRDefault="00A0626B" w:rsidP="00A0626B">
      <w:pPr>
        <w:rPr>
          <w:noProof/>
        </w:rPr>
      </w:pPr>
      <w:r w:rsidRPr="00D165ED">
        <w:rPr>
          <w:noProof/>
        </w:rPr>
        <w:t>The NnwdafEventsSubscription data structure provided in the request body may include:</w:t>
      </w:r>
    </w:p>
    <w:p w14:paraId="13386245" w14:textId="77777777" w:rsidR="00A0626B" w:rsidRPr="00D165ED" w:rsidRDefault="00A0626B" w:rsidP="00A0626B">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751EA164" w14:textId="77777777" w:rsidR="00A0626B" w:rsidRPr="00D165ED" w:rsidRDefault="00A0626B" w:rsidP="00A0626B">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33227F9A" w14:textId="77777777" w:rsidR="00A0626B" w:rsidRPr="00D165ED" w:rsidRDefault="00A0626B" w:rsidP="00A0626B">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4D85FD9A" w14:textId="77777777" w:rsidR="00A0626B" w:rsidRPr="00D165ED" w:rsidRDefault="00A0626B" w:rsidP="00A0626B">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285EE1CD" w14:textId="77777777" w:rsidR="00A0626B" w:rsidRPr="00D165ED" w:rsidRDefault="00A0626B" w:rsidP="00A0626B">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5B093BAE" w14:textId="77777777" w:rsidR="00A0626B" w:rsidRPr="00D165ED" w:rsidRDefault="00A0626B" w:rsidP="00A0626B">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0C43639F" w14:textId="77777777" w:rsidR="00A0626B" w:rsidRPr="00D165ED" w:rsidRDefault="00A0626B" w:rsidP="00A0626B">
      <w:pPr>
        <w:pStyle w:val="B2"/>
      </w:pPr>
      <w:r w:rsidRPr="00D165ED">
        <w:t>6)</w:t>
      </w:r>
      <w:r w:rsidRPr="00D165ED">
        <w:tab/>
        <w:t xml:space="preserve">percentage of sampling among impacted UEs in the "sampRatio" </w:t>
      </w:r>
      <w:proofErr w:type="gramStart"/>
      <w:r w:rsidRPr="00D165ED">
        <w:t>attribute;</w:t>
      </w:r>
      <w:proofErr w:type="gramEnd"/>
    </w:p>
    <w:p w14:paraId="10518356" w14:textId="77777777" w:rsidR="00A0626B" w:rsidRPr="00D165ED" w:rsidRDefault="00A0626B" w:rsidP="00A0626B">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228330A" w14:textId="77777777" w:rsidR="00A0626B" w:rsidRDefault="00A0626B" w:rsidP="00A0626B">
      <w:pPr>
        <w:pStyle w:val="B2"/>
      </w:pPr>
      <w:r w:rsidRPr="00D165ED">
        <w:t>8)</w:t>
      </w:r>
      <w:r w:rsidRPr="00D165ED">
        <w:tab/>
        <w:t>group reporting guard time for aggregating the reports for a group of UEs in the "grpRepTime" attribute;</w:t>
      </w:r>
      <w:r w:rsidRPr="00E9310B">
        <w:t xml:space="preserve"> </w:t>
      </w:r>
      <w:r>
        <w:t>and/or</w:t>
      </w:r>
    </w:p>
    <w:p w14:paraId="7B3AD455" w14:textId="77777777" w:rsidR="00A0626B" w:rsidRPr="00D165ED" w:rsidRDefault="00A0626B" w:rsidP="00A0626B">
      <w:pPr>
        <w:pStyle w:val="B2"/>
      </w:pPr>
      <w:r>
        <w:t>9)</w:t>
      </w:r>
      <w:r>
        <w:tab/>
      </w:r>
      <w:r>
        <w:rPr>
          <w:noProof/>
        </w:rPr>
        <w:t>a notification flag (used for muting and retrieving notifications) as "notifFlag" attribute if the "EneNA" feature is supported;</w:t>
      </w:r>
    </w:p>
    <w:p w14:paraId="1AF0A895" w14:textId="77777777" w:rsidR="00A0626B" w:rsidRPr="00D165ED" w:rsidRDefault="00A0626B" w:rsidP="00A0626B">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D801E98" w14:textId="77777777" w:rsidR="00A0626B" w:rsidRDefault="00A0626B" w:rsidP="00A0626B">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5722651D" w14:textId="77777777" w:rsidR="00A0626B" w:rsidRPr="00D165ED" w:rsidRDefault="00A0626B" w:rsidP="00A0626B">
      <w:pPr>
        <w:pStyle w:val="B10"/>
      </w:pPr>
      <w:r>
        <w:t>-</w:t>
      </w:r>
      <w:r>
        <w:tab/>
        <w:t xml:space="preserve">the notification correlation identifier in the "notifCorrId" attribute, if the "EneNA" feature is supported; </w:t>
      </w:r>
      <w:r w:rsidRPr="00D165ED">
        <w:t>and/or</w:t>
      </w:r>
    </w:p>
    <w:p w14:paraId="5D8DF6B4" w14:textId="77777777" w:rsidR="00A0626B" w:rsidRPr="00D165ED" w:rsidRDefault="00A0626B" w:rsidP="00A0626B">
      <w:pPr>
        <w:pStyle w:val="B10"/>
      </w:pPr>
      <w:r w:rsidRPr="00D165ED">
        <w:t>-</w:t>
      </w:r>
      <w:r w:rsidRPr="00D165ED">
        <w:tab/>
        <w:t xml:space="preserve">analytics consumer information as "consNfInfo" attribute, if the </w:t>
      </w:r>
      <w:bookmarkStart w:id="43" w:name="_Hlk86947257"/>
      <w:r w:rsidRPr="00D165ED">
        <w:t>"</w:t>
      </w:r>
      <w:r>
        <w:t>AnaSubTransfer</w:t>
      </w:r>
      <w:r w:rsidRPr="00D165ED">
        <w:t xml:space="preserve">" feature </w:t>
      </w:r>
      <w:bookmarkEnd w:id="43"/>
      <w:r w:rsidRPr="00D165ED">
        <w:t>is supported.</w:t>
      </w:r>
    </w:p>
    <w:p w14:paraId="2A3E4A2F" w14:textId="77777777" w:rsidR="00A0626B" w:rsidRPr="00D165ED" w:rsidRDefault="00A0626B" w:rsidP="00A0626B">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2B0AB0B" w14:textId="77777777" w:rsidR="00A0626B" w:rsidRPr="00D165ED" w:rsidRDefault="00A0626B" w:rsidP="00A0626B">
      <w:r w:rsidRPr="00D165ED">
        <w:t>For different event types, the "eventSubscriptions" attribute:</w:t>
      </w:r>
    </w:p>
    <w:p w14:paraId="3E9E80CA" w14:textId="77777777" w:rsidR="00A0626B" w:rsidRPr="00D165ED" w:rsidRDefault="00A0626B" w:rsidP="00A0626B">
      <w:pPr>
        <w:pStyle w:val="B10"/>
      </w:pPr>
      <w:r w:rsidRPr="00D165ED">
        <w:rPr>
          <w:rFonts w:eastAsia="DengXian"/>
        </w:rPr>
        <w:t>-</w:t>
      </w:r>
      <w:r w:rsidRPr="00D165ED">
        <w:rPr>
          <w:rFonts w:eastAsia="DengXian"/>
        </w:rPr>
        <w:tab/>
      </w:r>
      <w:r w:rsidRPr="00D165ED">
        <w:t>if the event is "SLICE_LOAD_LEVEL", shall provide:</w:t>
      </w:r>
    </w:p>
    <w:p w14:paraId="61BF9D46" w14:textId="77777777" w:rsidR="00A0626B" w:rsidRPr="00D165ED" w:rsidRDefault="00A0626B" w:rsidP="00A0626B">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F0162BF" w14:textId="77777777" w:rsidR="00A0626B" w:rsidRPr="00D165ED" w:rsidRDefault="00A0626B" w:rsidP="00A0626B">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4335E478" w14:textId="77777777" w:rsidR="00A0626B" w:rsidRPr="00D165ED" w:rsidRDefault="00A0626B" w:rsidP="00A0626B">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058ABA72" w14:textId="77777777" w:rsidR="00A0626B" w:rsidRPr="00D165ED" w:rsidRDefault="00A0626B" w:rsidP="00A0626B">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61F5BA4" w14:textId="77777777" w:rsidR="00A0626B" w:rsidRPr="00D165ED" w:rsidRDefault="00A0626B" w:rsidP="00A0626B">
      <w:pPr>
        <w:pStyle w:val="NO"/>
      </w:pPr>
      <w:r w:rsidRPr="00D165ED">
        <w:t>NOTE</w:t>
      </w:r>
      <w:r w:rsidRPr="00D165ED">
        <w:rPr>
          <w:rFonts w:eastAsia="DengXian"/>
        </w:rPr>
        <w:t> 3</w:t>
      </w:r>
      <w:r w:rsidRPr="00D165ED">
        <w:t>:</w:t>
      </w:r>
      <w:r w:rsidRPr="00D165ED">
        <w:tab/>
        <w:t>The network slice instance of a PDU session is not available in the PCF.</w:t>
      </w:r>
    </w:p>
    <w:p w14:paraId="6C0B6D34" w14:textId="77777777" w:rsidR="00A0626B" w:rsidRPr="00D165ED" w:rsidRDefault="00A0626B" w:rsidP="00A0626B">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D6960CD" w14:textId="77777777" w:rsidR="00A0626B" w:rsidRPr="00D165ED" w:rsidRDefault="00A0626B" w:rsidP="00A0626B">
      <w:pPr>
        <w:pStyle w:val="B10"/>
      </w:pPr>
      <w:r w:rsidRPr="00D165ED">
        <w:tab/>
        <w:t>and may include:</w:t>
      </w:r>
    </w:p>
    <w:p w14:paraId="1EB34429" w14:textId="77777777" w:rsidR="00A0626B" w:rsidRDefault="00A0626B" w:rsidP="00A0626B">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E4A8866" w14:textId="77777777" w:rsidR="00A0626B" w:rsidRPr="00D165ED" w:rsidRDefault="00A0626B" w:rsidP="00A0626B">
      <w:pPr>
        <w:pStyle w:val="B2"/>
      </w:pPr>
      <w:r>
        <w:rPr>
          <w:rFonts w:hint="eastAsia"/>
        </w:rPr>
        <w:t>2</w:t>
      </w:r>
      <w:r>
        <w:t>)</w:t>
      </w:r>
      <w:r>
        <w:tab/>
        <w:t>identification of network area to which the subscription applies via identification of network area(s) by "networkArea" attribute, if the "NsiLoadExt" feature is supported.</w:t>
      </w:r>
    </w:p>
    <w:p w14:paraId="6C5F9109" w14:textId="77777777" w:rsidR="00A0626B" w:rsidRPr="00D165ED" w:rsidRDefault="00A0626B" w:rsidP="00A0626B">
      <w:pPr>
        <w:pStyle w:val="B10"/>
      </w:pPr>
      <w:r w:rsidRPr="00D165ED">
        <w:t>-</w:t>
      </w:r>
      <w:r w:rsidRPr="00D165ED">
        <w:tab/>
        <w:t>if the feature "NfLoad" is supported and the event is "NF_LOAD", shall provide:</w:t>
      </w:r>
    </w:p>
    <w:p w14:paraId="294BFA43" w14:textId="77777777" w:rsidR="00A0626B" w:rsidRPr="00D165ED" w:rsidRDefault="00A0626B" w:rsidP="00A0626B">
      <w:pPr>
        <w:pStyle w:val="B2"/>
      </w:pPr>
      <w:r w:rsidRPr="00D165ED">
        <w:t>1)</w:t>
      </w:r>
      <w:r w:rsidRPr="00D165ED">
        <w:tab/>
        <w:t>identification of target UE(s) to which the subscription applies by "supis" or "anyUe" in the "tgtUe" attribute; and</w:t>
      </w:r>
    </w:p>
    <w:p w14:paraId="62CC96B5" w14:textId="77777777" w:rsidR="00A0626B" w:rsidRPr="00D165ED" w:rsidRDefault="00A0626B" w:rsidP="00A0626B">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5DBE8AB3" w14:textId="77777777" w:rsidR="00A0626B" w:rsidRPr="00D165ED" w:rsidRDefault="00A0626B" w:rsidP="00A0626B">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1DBD2E9" w14:textId="77777777" w:rsidR="00A0626B" w:rsidRPr="00D165ED" w:rsidRDefault="00A0626B" w:rsidP="00A0626B">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19372557" w14:textId="77777777" w:rsidR="00A0626B" w:rsidRPr="00D165ED" w:rsidRDefault="00A0626B" w:rsidP="00A0626B">
      <w:pPr>
        <w:pStyle w:val="B10"/>
      </w:pPr>
      <w:r w:rsidRPr="00D165ED">
        <w:t>-</w:t>
      </w:r>
      <w:r w:rsidRPr="00D165ED">
        <w:tab/>
        <w:t>and may include:</w:t>
      </w:r>
    </w:p>
    <w:p w14:paraId="73A03546" w14:textId="77777777" w:rsidR="00A0626B" w:rsidRPr="00D165ED" w:rsidRDefault="00A0626B" w:rsidP="00A0626B">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6428A0E2" w14:textId="77777777" w:rsidR="00A0626B" w:rsidRPr="00D165ED" w:rsidRDefault="00A0626B" w:rsidP="00A0626B">
      <w:pPr>
        <w:pStyle w:val="B2"/>
      </w:pPr>
      <w:r w:rsidRPr="00D165ED">
        <w:t>2)</w:t>
      </w:r>
      <w:r w:rsidRPr="00D165ED">
        <w:tab/>
        <w:t xml:space="preserve">list of NF instance types in the "nfTypes" </w:t>
      </w:r>
      <w:proofErr w:type="gramStart"/>
      <w:r w:rsidRPr="00D165ED">
        <w:t>attribute;</w:t>
      </w:r>
      <w:proofErr w:type="gramEnd"/>
    </w:p>
    <w:p w14:paraId="05B0F205" w14:textId="77777777" w:rsidR="00A0626B" w:rsidRPr="00D165ED" w:rsidRDefault="00A0626B" w:rsidP="00A0626B">
      <w:pPr>
        <w:pStyle w:val="B2"/>
      </w:pPr>
      <w:r w:rsidRPr="00D165ED">
        <w:t>3)</w:t>
      </w:r>
      <w:r w:rsidRPr="00D165ED">
        <w:tab/>
        <w:t xml:space="preserve">identification of network slice(s) by "snssais" </w:t>
      </w:r>
      <w:proofErr w:type="gramStart"/>
      <w:r w:rsidRPr="00D165ED">
        <w:t>attribute;</w:t>
      </w:r>
      <w:proofErr w:type="gramEnd"/>
    </w:p>
    <w:p w14:paraId="70415D37" w14:textId="77777777" w:rsidR="00A0626B" w:rsidRPr="00D165ED" w:rsidRDefault="00A0626B" w:rsidP="00A0626B">
      <w:pPr>
        <w:pStyle w:val="B2"/>
        <w:rPr>
          <w:noProof/>
        </w:rPr>
      </w:pPr>
      <w:r w:rsidRPr="00D165ED">
        <w:rPr>
          <w:noProof/>
        </w:rPr>
        <w:t>4)</w:t>
      </w:r>
      <w:r w:rsidRPr="00D165ED">
        <w:rPr>
          <w:noProof/>
        </w:rPr>
        <w:tab/>
        <w:t>a matching direction in the "matchingDir" attribute if the "nfLoadLvlThds" attribute is provided;</w:t>
      </w:r>
    </w:p>
    <w:p w14:paraId="16A1F80D" w14:textId="77777777" w:rsidR="00A0626B" w:rsidRPr="00D165ED" w:rsidRDefault="00A0626B" w:rsidP="00A0626B">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EB5C1F1" w14:textId="77777777" w:rsidR="00A0626B" w:rsidRPr="00D165ED" w:rsidRDefault="00A0626B" w:rsidP="00A0626B">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DDE35BB" w14:textId="77777777" w:rsidR="00A0626B" w:rsidRPr="00D165ED" w:rsidRDefault="00A0626B" w:rsidP="00A0626B">
      <w:pPr>
        <w:pStyle w:val="B10"/>
      </w:pPr>
      <w:r w:rsidRPr="00D165ED">
        <w:t>-</w:t>
      </w:r>
      <w:r w:rsidRPr="00D165ED">
        <w:tab/>
        <w:t>if the feature "NetworkPerformance" is supported and the event is "NETWORK_PERFORMANCE", it shall provide:</w:t>
      </w:r>
    </w:p>
    <w:p w14:paraId="50C03873" w14:textId="77777777" w:rsidR="00A0626B" w:rsidRPr="00D165ED" w:rsidRDefault="00A0626B" w:rsidP="00A0626B">
      <w:pPr>
        <w:pStyle w:val="B2"/>
      </w:pPr>
      <w:r w:rsidRPr="00D165ED">
        <w:t>1)</w:t>
      </w:r>
      <w:r w:rsidRPr="00D165ED">
        <w:tab/>
        <w:t>identification of target UE(s) to which the subscription applies by "supis", "intGroupIds" or "anyUe" attribute in the "tgtUe" attribute; and</w:t>
      </w:r>
    </w:p>
    <w:p w14:paraId="794274CE" w14:textId="77777777" w:rsidR="00A0626B" w:rsidRPr="00D165ED" w:rsidRDefault="00A0626B" w:rsidP="00A0626B">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05880BA9" w14:textId="77777777" w:rsidR="00A0626B" w:rsidRPr="00D165ED" w:rsidRDefault="00A0626B" w:rsidP="00A0626B">
      <w:pPr>
        <w:pStyle w:val="B10"/>
      </w:pPr>
      <w:r w:rsidRPr="00D165ED">
        <w:tab/>
        <w:t>and may provide:</w:t>
      </w:r>
    </w:p>
    <w:p w14:paraId="4F33F995" w14:textId="77777777" w:rsidR="00A0626B" w:rsidRPr="00D165ED" w:rsidRDefault="00A0626B" w:rsidP="00A0626B">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7FAA2E5" w14:textId="77777777" w:rsidR="00A0626B" w:rsidRPr="00D165ED" w:rsidRDefault="00A0626B" w:rsidP="00A0626B">
      <w:pPr>
        <w:pStyle w:val="B2"/>
      </w:pPr>
      <w:r w:rsidRPr="00D165ED">
        <w:t>2)</w:t>
      </w:r>
      <w:r w:rsidRPr="00D165ED">
        <w:tab/>
        <w:t>a matching direction in the "matchingDir" attribute if the "nwPerfRequs" attribute is provided; and/or</w:t>
      </w:r>
    </w:p>
    <w:p w14:paraId="0547F5E6" w14:textId="77777777" w:rsidR="00A0626B" w:rsidRPr="00D165ED" w:rsidRDefault="00A0626B" w:rsidP="00A0626B">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4B12FB4" w14:textId="77777777" w:rsidR="00A0626B" w:rsidRPr="00D165ED" w:rsidRDefault="00A0626B" w:rsidP="00A0626B">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0C7FDA3F" w14:textId="77777777" w:rsidR="00A0626B" w:rsidRPr="00D165ED" w:rsidRDefault="00A0626B" w:rsidP="00A0626B">
      <w:pPr>
        <w:pStyle w:val="B2"/>
      </w:pPr>
      <w:r w:rsidRPr="00D165ED">
        <w:t>1)</w:t>
      </w:r>
      <w:r w:rsidRPr="00D165ED">
        <w:tab/>
        <w:t>identification of target UE(s) to which the subscription applies by "supis", "intGroupIds" or "anyUe" attribute in the "tgtUe" attribute; and</w:t>
      </w:r>
    </w:p>
    <w:p w14:paraId="1FE44BCD" w14:textId="77777777" w:rsidR="00A0626B" w:rsidRPr="00D165ED" w:rsidRDefault="00A0626B" w:rsidP="00A0626B">
      <w:pPr>
        <w:pStyle w:val="B2"/>
      </w:pPr>
      <w:r w:rsidRPr="00D165ED">
        <w:lastRenderedPageBreak/>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43CB1B2" w14:textId="77777777" w:rsidR="00A0626B" w:rsidRPr="00D165ED" w:rsidRDefault="00A0626B" w:rsidP="00A0626B">
      <w:pPr>
        <w:pStyle w:val="NO"/>
      </w:pPr>
      <w:r w:rsidRPr="00D165ED">
        <w:t>NOTE</w:t>
      </w:r>
      <w:r w:rsidRPr="00D165ED">
        <w:rPr>
          <w:rFonts w:eastAsia="DengXian"/>
        </w:rPr>
        <w:t> 6</w:t>
      </w:r>
      <w:r w:rsidRPr="00D165ED">
        <w:t>:</w:t>
      </w:r>
      <w:r w:rsidRPr="00D165ED">
        <w:tab/>
        <w:t>The network slice instance of a PDU session is not available in the PCF.</w:t>
      </w:r>
    </w:p>
    <w:p w14:paraId="7779B24F" w14:textId="77777777" w:rsidR="00A0626B" w:rsidRPr="00D165ED" w:rsidRDefault="00A0626B" w:rsidP="00A0626B">
      <w:pPr>
        <w:pStyle w:val="B10"/>
      </w:pPr>
      <w:r w:rsidRPr="00D165ED">
        <w:t>-</w:t>
      </w:r>
      <w:r w:rsidRPr="00D165ED">
        <w:tab/>
        <w:t>and may provide:</w:t>
      </w:r>
    </w:p>
    <w:p w14:paraId="12BA66D4" w14:textId="77777777" w:rsidR="00A0626B" w:rsidRPr="00D165ED" w:rsidRDefault="00A0626B" w:rsidP="00A0626B">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14079CAC" w14:textId="77777777" w:rsidR="00A0626B" w:rsidRPr="00D165ED" w:rsidRDefault="00A0626B" w:rsidP="00A0626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3123B2B" w14:textId="77777777" w:rsidR="00A0626B" w:rsidRPr="00D165ED" w:rsidRDefault="00A0626B" w:rsidP="00A0626B">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6D749B70" w14:textId="77777777" w:rsidR="00A0626B" w:rsidRPr="00D165ED" w:rsidRDefault="00A0626B" w:rsidP="00A0626B">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2D7C0815" w14:textId="77777777" w:rsidR="00A0626B" w:rsidRPr="00D165ED" w:rsidRDefault="00A0626B" w:rsidP="00A0626B">
      <w:pPr>
        <w:pStyle w:val="B2"/>
        <w:rPr>
          <w:noProof/>
        </w:rPr>
      </w:pPr>
      <w:r w:rsidRPr="00D165ED">
        <w:rPr>
          <w:noProof/>
          <w:lang w:eastAsia="zh-CN"/>
        </w:rPr>
        <w:t>5</w:t>
      </w:r>
      <w:r w:rsidRPr="00D165ED">
        <w:rPr>
          <w:noProof/>
        </w:rPr>
        <w:t>)</w:t>
      </w:r>
      <w:bookmarkStart w:id="44" w:name="_Hlk27394264"/>
      <w:r w:rsidRPr="00D165ED">
        <w:rPr>
          <w:noProof/>
        </w:rPr>
        <w:tab/>
      </w:r>
      <w:bookmarkEnd w:id="44"/>
      <w:r w:rsidRPr="00D165ED">
        <w:rPr>
          <w:noProof/>
        </w:rPr>
        <w:t>identification of a user plane access to one or more DN(s) where applications are deployed by "dnais" attribute;</w:t>
      </w:r>
    </w:p>
    <w:p w14:paraId="0A4EE9DF" w14:textId="77777777" w:rsidR="00A0626B" w:rsidRPr="00D165ED" w:rsidRDefault="00A0626B" w:rsidP="00A0626B">
      <w:pPr>
        <w:pStyle w:val="B2"/>
        <w:rPr>
          <w:noProof/>
        </w:rPr>
      </w:pPr>
      <w:r w:rsidRPr="00D165ED">
        <w:rPr>
          <w:noProof/>
        </w:rPr>
        <w:t>6)</w:t>
      </w:r>
      <w:r w:rsidRPr="00D165ED">
        <w:rPr>
          <w:noProof/>
        </w:rPr>
        <w:tab/>
        <w:t>if "appIds" attribute is provided, the bandwidth requirement of each application by "bwRequs" attribute;</w:t>
      </w:r>
    </w:p>
    <w:p w14:paraId="106EB421" w14:textId="77777777" w:rsidR="00A0626B" w:rsidRPr="00D165ED" w:rsidRDefault="00A0626B" w:rsidP="00A0626B">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2011E99" w14:textId="77777777" w:rsidR="00A0626B" w:rsidRPr="00D165ED" w:rsidRDefault="00A0626B" w:rsidP="00A0626B">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FFF876E" w14:textId="77777777" w:rsidR="00A0626B" w:rsidRPr="00D165ED" w:rsidRDefault="00A0626B" w:rsidP="00A0626B">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08FB7B7B" w14:textId="77777777" w:rsidR="00A0626B" w:rsidRPr="00D165ED" w:rsidRDefault="00A0626B" w:rsidP="00A0626B">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32BCD31C" w14:textId="77777777" w:rsidR="00A0626B" w:rsidRPr="00D165ED" w:rsidRDefault="00A0626B" w:rsidP="00A0626B">
      <w:pPr>
        <w:pStyle w:val="B10"/>
      </w:pPr>
      <w:r w:rsidRPr="00D165ED">
        <w:t>-</w:t>
      </w:r>
      <w:r w:rsidRPr="00D165ED">
        <w:tab/>
        <w:t>if the feature "UeMobility" is supported and the event is "UE_MOBILITY", shall provide:</w:t>
      </w:r>
    </w:p>
    <w:p w14:paraId="10FBA035" w14:textId="77777777" w:rsidR="00A0626B" w:rsidRPr="00D165ED" w:rsidRDefault="00A0626B" w:rsidP="00A0626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3DCC3A" w14:textId="77777777" w:rsidR="00A0626B" w:rsidRPr="00D165ED" w:rsidRDefault="00A0626B" w:rsidP="00A0626B">
      <w:pPr>
        <w:pStyle w:val="B2"/>
      </w:pPr>
      <w:r w:rsidRPr="00D165ED">
        <w:t>2)</w:t>
      </w:r>
      <w:r w:rsidRPr="00D165ED">
        <w:tab/>
        <w:t xml:space="preserve">if the feature "UeMobilityExt" is supported, identification of LADN DNN in the "ladnDnns" </w:t>
      </w:r>
      <w:proofErr w:type="gramStart"/>
      <w:r w:rsidRPr="00D165ED">
        <w:t>attribute;</w:t>
      </w:r>
      <w:proofErr w:type="gramEnd"/>
      <w:r w:rsidRPr="00D165ED">
        <w:t xml:space="preserve"> </w:t>
      </w:r>
    </w:p>
    <w:p w14:paraId="7DD07EAB" w14:textId="77777777" w:rsidR="00A0626B" w:rsidRPr="00D165ED" w:rsidRDefault="00A0626B" w:rsidP="00A0626B">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2986FC4" w14:textId="77777777" w:rsidR="00A0626B" w:rsidRPr="00D165ED" w:rsidRDefault="00A0626B" w:rsidP="00A0626B">
      <w:pPr>
        <w:pStyle w:val="B10"/>
      </w:pPr>
      <w:r w:rsidRPr="00D165ED">
        <w:t>-</w:t>
      </w:r>
      <w:r w:rsidRPr="00D165ED">
        <w:tab/>
        <w:t>and may provide:</w:t>
      </w:r>
    </w:p>
    <w:p w14:paraId="6D047F9A"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60A02922" w14:textId="77777777" w:rsidR="00A0626B" w:rsidRPr="00D165ED" w:rsidRDefault="00A0626B" w:rsidP="00A0626B">
      <w:pPr>
        <w:pStyle w:val="B10"/>
      </w:pPr>
      <w:r w:rsidRPr="00D165ED">
        <w:t>-</w:t>
      </w:r>
      <w:r w:rsidRPr="00D165ED">
        <w:tab/>
        <w:t>if the feature "UeCommunication" is supported and the event is "UE_COMM", shall provide:</w:t>
      </w:r>
    </w:p>
    <w:p w14:paraId="7B56F6A8" w14:textId="77777777" w:rsidR="00A0626B" w:rsidRPr="00D165ED" w:rsidRDefault="00A0626B" w:rsidP="00A0626B">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52418E28" w14:textId="77777777" w:rsidR="00A0626B" w:rsidRPr="00D165ED" w:rsidRDefault="00A0626B" w:rsidP="00A0626B">
      <w:pPr>
        <w:pStyle w:val="B10"/>
      </w:pPr>
      <w:r w:rsidRPr="00D165ED">
        <w:t>-</w:t>
      </w:r>
      <w:r w:rsidRPr="00D165ED">
        <w:tab/>
        <w:t>and may provide:</w:t>
      </w:r>
    </w:p>
    <w:p w14:paraId="37F76993" w14:textId="77777777" w:rsidR="00A0626B" w:rsidRPr="00D165ED" w:rsidRDefault="00A0626B" w:rsidP="00A0626B">
      <w:pPr>
        <w:pStyle w:val="B2"/>
      </w:pPr>
      <w:r w:rsidRPr="00D165ED">
        <w:t>1)</w:t>
      </w:r>
      <w:r w:rsidRPr="00D165ED">
        <w:tab/>
        <w:t xml:space="preserve">identification of the application in the "appIds" </w:t>
      </w:r>
      <w:proofErr w:type="gramStart"/>
      <w:r w:rsidRPr="00D165ED">
        <w:t>attribute;</w:t>
      </w:r>
      <w:proofErr w:type="gramEnd"/>
    </w:p>
    <w:p w14:paraId="299A0C76" w14:textId="77777777" w:rsidR="00A0626B" w:rsidRPr="00D165ED" w:rsidRDefault="00A0626B" w:rsidP="00A0626B">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5DCDF77" w14:textId="77777777" w:rsidR="00A0626B" w:rsidRPr="00D165ED" w:rsidRDefault="00A0626B" w:rsidP="00A0626B">
      <w:pPr>
        <w:pStyle w:val="B2"/>
      </w:pPr>
      <w:r w:rsidRPr="00D165ED">
        <w:t>3)</w:t>
      </w:r>
      <w:r w:rsidRPr="00D165ED">
        <w:tab/>
        <w:t xml:space="preserve">an identification of DNN in the "dnns" </w:t>
      </w:r>
      <w:proofErr w:type="gramStart"/>
      <w:r w:rsidRPr="00D165ED">
        <w:t>attribute;</w:t>
      </w:r>
      <w:proofErr w:type="gramEnd"/>
    </w:p>
    <w:p w14:paraId="55758E7A" w14:textId="77777777" w:rsidR="00A0626B" w:rsidRPr="00D165ED" w:rsidRDefault="00A0626B" w:rsidP="00A0626B">
      <w:pPr>
        <w:pStyle w:val="B2"/>
      </w:pPr>
      <w:r w:rsidRPr="00D165ED">
        <w:t>4)</w:t>
      </w:r>
      <w:r w:rsidRPr="00D165ED">
        <w:tab/>
        <w:t>identification of network slice in the "snssais" attribute; and/or</w:t>
      </w:r>
    </w:p>
    <w:p w14:paraId="19E7CBA5" w14:textId="77777777" w:rsidR="00A0626B" w:rsidRPr="00D165ED" w:rsidRDefault="00A0626B" w:rsidP="00A0626B">
      <w:pPr>
        <w:pStyle w:val="B2"/>
      </w:pPr>
      <w:r w:rsidRPr="00D165ED">
        <w:rPr>
          <w:noProof/>
        </w:rPr>
        <w:lastRenderedPageBreak/>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C7C2CF0" w14:textId="77777777" w:rsidR="00A0626B" w:rsidRPr="00D165ED" w:rsidRDefault="00A0626B" w:rsidP="00A0626B">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2D4F5A3" w14:textId="77777777" w:rsidR="00A0626B" w:rsidRPr="00D165ED" w:rsidRDefault="00A0626B" w:rsidP="00A0626B">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6EE05131" w14:textId="77777777" w:rsidR="00A0626B" w:rsidRPr="00D165ED" w:rsidRDefault="00A0626B" w:rsidP="00A0626B">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2E97C30E" w14:textId="77777777" w:rsidR="00A0626B" w:rsidRPr="00D165ED" w:rsidRDefault="00A0626B" w:rsidP="00A0626B">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F22CC7A" w14:textId="77777777" w:rsidR="00A0626B" w:rsidRPr="00D165ED" w:rsidRDefault="00A0626B" w:rsidP="00A0626B">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50B165F" w14:textId="77777777" w:rsidR="00A0626B" w:rsidRPr="00D165ED" w:rsidRDefault="00A0626B" w:rsidP="00A0626B">
      <w:pPr>
        <w:pStyle w:val="B10"/>
        <w:rPr>
          <w:lang w:eastAsia="zh-CN"/>
        </w:rPr>
      </w:pPr>
      <w:r w:rsidRPr="00D165ED">
        <w:rPr>
          <w:lang w:eastAsia="zh-CN"/>
        </w:rPr>
        <w:t>-</w:t>
      </w:r>
      <w:r w:rsidRPr="00D165ED">
        <w:rPr>
          <w:lang w:eastAsia="zh-CN"/>
        </w:rPr>
        <w:tab/>
        <w:t xml:space="preserve">and may include: </w:t>
      </w:r>
    </w:p>
    <w:p w14:paraId="5566213D" w14:textId="77777777" w:rsidR="00A0626B" w:rsidRPr="00D165ED" w:rsidRDefault="00A0626B" w:rsidP="00A0626B">
      <w:pPr>
        <w:pStyle w:val="B2"/>
      </w:pPr>
      <w:r w:rsidRPr="00D165ED">
        <w:t>1)</w:t>
      </w:r>
      <w:r w:rsidRPr="00D165ED">
        <w:tab/>
        <w:t>identification of network slice(s) by "snssais" attribute; and/or</w:t>
      </w:r>
    </w:p>
    <w:p w14:paraId="4A15FC1F" w14:textId="77777777" w:rsidR="00A0626B" w:rsidRPr="00D165ED" w:rsidRDefault="00A0626B" w:rsidP="00A0626B">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48761EBB" w14:textId="77777777" w:rsidR="00A0626B" w:rsidRPr="00D165ED" w:rsidRDefault="00A0626B" w:rsidP="00A0626B">
      <w:pPr>
        <w:pStyle w:val="B10"/>
      </w:pPr>
      <w:r w:rsidRPr="00D165ED">
        <w:t>-</w:t>
      </w:r>
      <w:r w:rsidRPr="00D165ED">
        <w:tab/>
        <w:t>if the feature "AbnormalBehaviour" is supported and the event is "ABNORMAL_BEHAVIOUR", shall provide:</w:t>
      </w:r>
    </w:p>
    <w:p w14:paraId="7685D43B" w14:textId="77777777" w:rsidR="00A0626B" w:rsidRPr="00D165ED" w:rsidRDefault="00A0626B" w:rsidP="00A0626B">
      <w:pPr>
        <w:pStyle w:val="B2"/>
      </w:pPr>
      <w:r w:rsidRPr="00D165ED">
        <w:t>1)</w:t>
      </w:r>
      <w:r w:rsidRPr="00D165ED">
        <w:tab/>
        <w:t>identification of target UE(s) to which the subscription applies by "supis", "intGroupIds" or "anyUe" attribute in the "tgtUe" attribute; and</w:t>
      </w:r>
    </w:p>
    <w:p w14:paraId="072BD5A5" w14:textId="77777777" w:rsidR="00A0626B" w:rsidRPr="00D165ED" w:rsidRDefault="00A0626B" w:rsidP="00A0626B">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7AFD84F" w14:textId="77777777" w:rsidR="00A0626B" w:rsidRPr="00D165ED" w:rsidRDefault="00A0626B" w:rsidP="00A0626B">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700A1F78" w14:textId="77777777" w:rsidR="00A0626B" w:rsidRPr="00D165ED" w:rsidRDefault="00A0626B" w:rsidP="00A0626B">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F663774" w14:textId="77777777" w:rsidR="00A0626B" w:rsidRPr="00D165ED" w:rsidRDefault="00A0626B" w:rsidP="00A0626B">
      <w:pPr>
        <w:pStyle w:val="B3"/>
      </w:pPr>
      <w:r w:rsidRPr="00D165ED">
        <w:t>c)</w:t>
      </w:r>
      <w:r w:rsidRPr="00D165ED">
        <w:tab/>
        <w:t>if "exptAnaType" attribute sets to "MOBILITY_AND_COMMUN", the corresponding list of Exception Ids includes all above derived exception Ids.</w:t>
      </w:r>
    </w:p>
    <w:p w14:paraId="1F6A3688" w14:textId="77777777" w:rsidR="00A0626B" w:rsidRPr="00D165ED" w:rsidRDefault="00A0626B" w:rsidP="00A0626B">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8BACDA2" w14:textId="77777777" w:rsidR="00A0626B" w:rsidRPr="00D165ED" w:rsidRDefault="00A0626B" w:rsidP="00A0626B">
      <w:pPr>
        <w:pStyle w:val="B2"/>
      </w:pPr>
      <w:r w:rsidRPr="00D165ED">
        <w:tab/>
        <w:t>If the "anyUe" attribute in the "tgtUe" attribute sets to "true</w:t>
      </w:r>
      <w:proofErr w:type="gramStart"/>
      <w:r w:rsidRPr="00D165ED">
        <w:t>";</w:t>
      </w:r>
      <w:proofErr w:type="gramEnd"/>
    </w:p>
    <w:p w14:paraId="416F8B9B" w14:textId="77777777" w:rsidR="00A0626B" w:rsidRPr="00D165ED" w:rsidRDefault="00A0626B" w:rsidP="00A0626B">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6F4B8549" w14:textId="77777777" w:rsidR="00A0626B" w:rsidRPr="00D165ED" w:rsidRDefault="00A0626B" w:rsidP="00A0626B">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F452267" w14:textId="77777777" w:rsidR="00A0626B" w:rsidRPr="00D165ED" w:rsidRDefault="00A0626B" w:rsidP="00A0626B">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5A459E03" w14:textId="77777777" w:rsidR="00A0626B" w:rsidRPr="00D165ED" w:rsidRDefault="00A0626B" w:rsidP="00A0626B">
      <w:pPr>
        <w:pStyle w:val="B10"/>
      </w:pPr>
      <w:r w:rsidRPr="00D165ED">
        <w:t>-</w:t>
      </w:r>
      <w:r w:rsidRPr="00D165ED">
        <w:tab/>
        <w:t>and may provide:</w:t>
      </w:r>
    </w:p>
    <w:p w14:paraId="3BCBB5B4" w14:textId="77777777" w:rsidR="00A0626B" w:rsidRPr="00D165ED" w:rsidRDefault="00A0626B" w:rsidP="00A0626B">
      <w:pPr>
        <w:pStyle w:val="B2"/>
        <w:rPr>
          <w:noProof/>
        </w:rPr>
      </w:pPr>
      <w:r w:rsidRPr="00D165ED">
        <w:rPr>
          <w:noProof/>
        </w:rPr>
        <w:lastRenderedPageBreak/>
        <w:t>1)</w:t>
      </w:r>
      <w:r w:rsidRPr="00D165ED">
        <w:rPr>
          <w:noProof/>
        </w:rPr>
        <w:tab/>
        <w:t>expected UE behaviour via "exptUeBehav" attribute; and</w:t>
      </w:r>
    </w:p>
    <w:p w14:paraId="1106815A" w14:textId="77777777" w:rsidR="00A0626B" w:rsidRPr="00D165ED" w:rsidRDefault="00A0626B" w:rsidP="00A0626B">
      <w:pPr>
        <w:pStyle w:val="B10"/>
      </w:pPr>
      <w:r w:rsidRPr="00D165ED">
        <w:t>-</w:t>
      </w:r>
      <w:r w:rsidRPr="00D165ED">
        <w:tab/>
        <w:t>if the feature "UserDataCongestion" is supported and the event is "USER_DATA_CONGESTION", shall provide:</w:t>
      </w:r>
    </w:p>
    <w:p w14:paraId="419D0DB2" w14:textId="77777777" w:rsidR="00A0626B" w:rsidRPr="00D165ED" w:rsidRDefault="00A0626B" w:rsidP="00A0626B">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412341C0" w14:textId="77777777" w:rsidR="00A0626B" w:rsidRPr="00D165ED" w:rsidRDefault="00A0626B" w:rsidP="00A0626B">
      <w:pPr>
        <w:pStyle w:val="B10"/>
      </w:pPr>
      <w:r w:rsidRPr="00D165ED">
        <w:t>-</w:t>
      </w:r>
      <w:r w:rsidRPr="00D165ED">
        <w:tab/>
        <w:t>and may include:</w:t>
      </w:r>
    </w:p>
    <w:p w14:paraId="009E45A9" w14:textId="77777777" w:rsidR="00A0626B" w:rsidRPr="00D165ED" w:rsidRDefault="00A0626B" w:rsidP="00A0626B">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2E30EE1" w14:textId="77777777" w:rsidR="00A0626B" w:rsidRPr="00D165ED" w:rsidRDefault="00A0626B" w:rsidP="00A0626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BBEA734" w14:textId="77777777" w:rsidR="00A0626B" w:rsidRPr="00D165ED" w:rsidRDefault="00A0626B" w:rsidP="00A0626B">
      <w:pPr>
        <w:pStyle w:val="B2"/>
      </w:pPr>
      <w:r w:rsidRPr="00D165ED">
        <w:t>3)</w:t>
      </w:r>
      <w:r w:rsidRPr="00D165ED">
        <w:tab/>
        <w:t xml:space="preserve">identification of network slice(s) by "snssais" </w:t>
      </w:r>
      <w:proofErr w:type="gramStart"/>
      <w:r w:rsidRPr="00D165ED">
        <w:t>attribute;</w:t>
      </w:r>
      <w:proofErr w:type="gramEnd"/>
    </w:p>
    <w:p w14:paraId="0C21568D" w14:textId="77777777" w:rsidR="00A0626B" w:rsidRPr="00D165ED" w:rsidRDefault="00A0626B" w:rsidP="00A0626B">
      <w:pPr>
        <w:pStyle w:val="B2"/>
        <w:rPr>
          <w:noProof/>
        </w:rPr>
      </w:pPr>
      <w:r w:rsidRPr="00D165ED">
        <w:rPr>
          <w:noProof/>
        </w:rPr>
        <w:t>4)</w:t>
      </w:r>
      <w:r w:rsidRPr="00D165ED">
        <w:rPr>
          <w:noProof/>
        </w:rPr>
        <w:tab/>
        <w:t>a matching direction in the "matchingDir" attribute if the "congThresholds" attribute is provided;</w:t>
      </w:r>
    </w:p>
    <w:p w14:paraId="76021EFC" w14:textId="77777777" w:rsidR="00A0626B" w:rsidRPr="00D165ED" w:rsidRDefault="00A0626B" w:rsidP="00A0626B">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45" w:name="_Hlk79498175"/>
      <w:r w:rsidRPr="00D165ED">
        <w:rPr>
          <w:noProof/>
        </w:rPr>
        <w:t xml:space="preserve">and/or downlink directions </w:t>
      </w:r>
      <w:bookmarkEnd w:id="45"/>
      <w:r w:rsidRPr="00D165ED">
        <w:rPr>
          <w:noProof/>
        </w:rPr>
        <w:t>by the "maxTopAppUlNbr" attribute and/or the "maxTopAppDlNbr" attribute; and/or</w:t>
      </w:r>
    </w:p>
    <w:p w14:paraId="4A6B997D" w14:textId="77777777" w:rsidR="00A0626B" w:rsidRPr="00D165ED" w:rsidRDefault="00A0626B" w:rsidP="00A0626B">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CEC38A3" w14:textId="77777777" w:rsidR="00A0626B" w:rsidRPr="00D165ED" w:rsidRDefault="00A0626B" w:rsidP="00A0626B">
      <w:pPr>
        <w:pStyle w:val="B10"/>
      </w:pPr>
      <w:r w:rsidRPr="00D165ED">
        <w:t>-</w:t>
      </w:r>
      <w:r w:rsidRPr="00D165ED">
        <w:tab/>
        <w:t>if the feature "Dispersion" is supported and the event is "DISPERSION", shall provide:</w:t>
      </w:r>
    </w:p>
    <w:p w14:paraId="2D459218"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46" w:name="_Hlk98159017"/>
      <w:r w:rsidRPr="00D165ED">
        <w:t>"disperClass"</w:t>
      </w:r>
      <w:bookmarkEnd w:id="46"/>
      <w:r w:rsidRPr="00D165ED">
        <w:t xml:space="preserve"> attribute</w:t>
      </w:r>
      <w:del w:id="47" w:author="Maria Liang" w:date="2022-06-15T16:08:00Z">
        <w:r w:rsidRPr="00D165ED" w:rsidDel="004E454D">
          <w:delText>, together with the "disperType" attribute set as "DVDA" value</w:delText>
        </w:r>
      </w:del>
      <w:r w:rsidRPr="00D165ED">
        <w:t>;</w:t>
      </w:r>
    </w:p>
    <w:p w14:paraId="61026421" w14:textId="77777777" w:rsidR="00A0626B" w:rsidRPr="00D165ED" w:rsidRDefault="00A0626B" w:rsidP="00A0626B">
      <w:pPr>
        <w:pStyle w:val="B2"/>
      </w:pPr>
      <w:r w:rsidRPr="00D165ED">
        <w:t>and may include:</w:t>
      </w:r>
    </w:p>
    <w:p w14:paraId="33C835C8"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22C413CC" w14:textId="77777777" w:rsidR="00A0626B" w:rsidRPr="00D165ED" w:rsidRDefault="00A0626B" w:rsidP="00A0626B">
      <w:pPr>
        <w:pStyle w:val="B2"/>
      </w:pPr>
      <w:r w:rsidRPr="00D165ED">
        <w:t>2)</w:t>
      </w:r>
      <w:r w:rsidRPr="00D165ED">
        <w:tab/>
        <w:t xml:space="preserve">identification of network slice(s) by "snssais" </w:t>
      </w:r>
      <w:proofErr w:type="gramStart"/>
      <w:r w:rsidRPr="00D165ED">
        <w:t>attribute;</w:t>
      </w:r>
      <w:proofErr w:type="gramEnd"/>
    </w:p>
    <w:p w14:paraId="5738404A" w14:textId="77777777" w:rsidR="00A0626B" w:rsidRPr="00D165ED" w:rsidRDefault="00A0626B" w:rsidP="00A0626B">
      <w:pPr>
        <w:pStyle w:val="B2"/>
        <w:rPr>
          <w:noProof/>
        </w:rPr>
      </w:pPr>
      <w:r w:rsidRPr="00D165ED">
        <w:rPr>
          <w:noProof/>
        </w:rPr>
        <w:t>3)</w:t>
      </w:r>
      <w:r w:rsidRPr="00D165ED">
        <w:rPr>
          <w:noProof/>
        </w:rPr>
        <w:tab/>
        <w:t>application identifier(s) in "appIds" attribute;</w:t>
      </w:r>
    </w:p>
    <w:p w14:paraId="24074627" w14:textId="77777777" w:rsidR="00A0626B" w:rsidRPr="00D165ED" w:rsidRDefault="00A0626B" w:rsidP="00A0626B">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461B15E4" w14:textId="77777777" w:rsidR="00A0626B" w:rsidRPr="00D165ED" w:rsidRDefault="00A0626B" w:rsidP="00A0626B">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1823AFDC" w14:textId="77777777" w:rsidR="00A0626B" w:rsidRPr="00D165ED" w:rsidRDefault="00A0626B" w:rsidP="00A0626B">
      <w:pPr>
        <w:pStyle w:val="B10"/>
      </w:pPr>
      <w:r w:rsidRPr="00D165ED">
        <w:t>-</w:t>
      </w:r>
      <w:r w:rsidRPr="00D165ED">
        <w:tab/>
        <w:t>if the feature "RedundantTransmissionExp" is supported and the event is "RED_TRANS_EXP", shall provide:</w:t>
      </w:r>
    </w:p>
    <w:p w14:paraId="2C1E5135"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221E2045" w14:textId="77777777" w:rsidR="00A0626B" w:rsidRPr="00D165ED" w:rsidRDefault="00A0626B" w:rsidP="00A0626B">
      <w:pPr>
        <w:pStyle w:val="B2"/>
      </w:pPr>
      <w:r w:rsidRPr="00D165ED">
        <w:t>and may include:</w:t>
      </w:r>
    </w:p>
    <w:p w14:paraId="78C8AB83"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568C67D" w14:textId="77777777" w:rsidR="00A0626B" w:rsidRPr="00D165ED" w:rsidRDefault="00A0626B" w:rsidP="00A0626B">
      <w:pPr>
        <w:pStyle w:val="B2"/>
      </w:pPr>
      <w:r w:rsidRPr="00D165ED">
        <w:t>2)</w:t>
      </w:r>
      <w:r w:rsidRPr="00D165ED">
        <w:tab/>
        <w:t xml:space="preserve">identification of network slice(s) by "snssais" </w:t>
      </w:r>
      <w:proofErr w:type="gramStart"/>
      <w:r w:rsidRPr="00D165ED">
        <w:t>attribute;</w:t>
      </w:r>
      <w:proofErr w:type="gramEnd"/>
    </w:p>
    <w:p w14:paraId="5F9373AA" w14:textId="77777777" w:rsidR="00A0626B" w:rsidRPr="00D165ED" w:rsidRDefault="00A0626B" w:rsidP="00A0626B">
      <w:pPr>
        <w:pStyle w:val="B2"/>
        <w:rPr>
          <w:noProof/>
        </w:rPr>
      </w:pPr>
      <w:r w:rsidRPr="00D165ED">
        <w:rPr>
          <w:noProof/>
        </w:rPr>
        <w:t>3)</w:t>
      </w:r>
      <w:r w:rsidRPr="00D165ED">
        <w:rPr>
          <w:noProof/>
        </w:rPr>
        <w:tab/>
        <w:t>identification of DNN in the "dnns" attribute; and/or</w:t>
      </w:r>
    </w:p>
    <w:p w14:paraId="36C91AD3" w14:textId="77777777" w:rsidR="00A0626B" w:rsidRPr="00D165ED" w:rsidRDefault="00A0626B" w:rsidP="00A0626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5C16D0DD" w14:textId="77777777" w:rsidR="00A0626B" w:rsidRPr="00D165ED" w:rsidRDefault="00A0626B" w:rsidP="00A0626B">
      <w:pPr>
        <w:pStyle w:val="B10"/>
      </w:pPr>
      <w:r w:rsidRPr="00D165ED">
        <w:lastRenderedPageBreak/>
        <w:t>-</w:t>
      </w:r>
      <w:r w:rsidRPr="00D165ED">
        <w:tab/>
        <w:t>if the feature "WlanPerformance" is supported and the event is "WLAN_PERFORMANCE", shall provide:</w:t>
      </w:r>
    </w:p>
    <w:p w14:paraId="7257A1AC" w14:textId="77777777" w:rsidR="00A0626B" w:rsidRPr="00D165ED" w:rsidRDefault="00A0626B" w:rsidP="00A0626B">
      <w:pPr>
        <w:pStyle w:val="B2"/>
      </w:pPr>
      <w:r w:rsidRPr="00D165ED">
        <w:t>1)</w:t>
      </w:r>
      <w:r w:rsidRPr="00D165ED">
        <w:tab/>
        <w:t xml:space="preserve">identification of target UE(s) to which the subscription applies by "supis", "intGroupIds" or </w:t>
      </w:r>
      <w:bookmarkStart w:id="48" w:name="_Hlk90332760"/>
      <w:r w:rsidRPr="00D165ED">
        <w:t>"anyUe" attribute in the "tgtUe" attribute</w:t>
      </w:r>
      <w:bookmarkEnd w:id="48"/>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26E23933" w14:textId="77777777" w:rsidR="00A0626B" w:rsidRPr="00D165ED" w:rsidRDefault="00A0626B" w:rsidP="00A0626B">
      <w:pPr>
        <w:pStyle w:val="B2"/>
      </w:pPr>
      <w:r w:rsidRPr="00D165ED">
        <w:t>and may include:</w:t>
      </w:r>
    </w:p>
    <w:p w14:paraId="4FB91ACA"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0B45993E" w14:textId="77777777" w:rsidR="00A0626B" w:rsidRPr="00D165ED" w:rsidRDefault="00A0626B" w:rsidP="00A0626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8149B8B" w14:textId="77777777" w:rsidR="00A0626B" w:rsidRPr="00D165ED" w:rsidRDefault="00A0626B" w:rsidP="00A0626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199FE9EE" w14:textId="77777777" w:rsidR="00A0626B" w:rsidRPr="00D165ED" w:rsidRDefault="00A0626B" w:rsidP="00A0626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6DE1F69"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3267D1B7" w14:textId="77777777" w:rsidR="00A0626B" w:rsidRPr="00D165ED" w:rsidRDefault="00A0626B" w:rsidP="00A0626B">
      <w:pPr>
        <w:pStyle w:val="B2"/>
      </w:pPr>
      <w:r w:rsidRPr="00D165ED">
        <w:t>and may include:</w:t>
      </w:r>
    </w:p>
    <w:p w14:paraId="53E539C3"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BE5D757" w14:textId="77777777" w:rsidR="00A0626B" w:rsidRPr="00D165ED" w:rsidRDefault="00A0626B" w:rsidP="00A0626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B82F4DA" w14:textId="77777777" w:rsidR="00A0626B" w:rsidRPr="00D165ED" w:rsidRDefault="00A0626B" w:rsidP="00A0626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49F83DA4" w14:textId="77777777" w:rsidR="00A0626B" w:rsidRPr="00D165ED" w:rsidRDefault="00A0626B" w:rsidP="00A0626B">
      <w:pPr>
        <w:pStyle w:val="B2"/>
        <w:rPr>
          <w:noProof/>
        </w:rPr>
      </w:pPr>
      <w:r w:rsidRPr="00D165ED">
        <w:rPr>
          <w:noProof/>
        </w:rPr>
        <w:t>4)</w:t>
      </w:r>
      <w:r w:rsidRPr="00D165ED">
        <w:rPr>
          <w:noProof/>
        </w:rPr>
        <w:tab/>
        <w:t>application identifier(s) in "appIds" attribute;</w:t>
      </w:r>
    </w:p>
    <w:p w14:paraId="53618C60" w14:textId="77777777" w:rsidR="00A0626B" w:rsidRPr="00D165ED" w:rsidRDefault="00A0626B" w:rsidP="00A0626B">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605329DF" w14:textId="77777777" w:rsidR="00A0626B" w:rsidRPr="00D165ED" w:rsidRDefault="00A0626B" w:rsidP="00A0626B">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717A3889" w14:textId="77777777" w:rsidR="00A0626B" w:rsidRPr="00D165ED" w:rsidRDefault="00A0626B" w:rsidP="00A0626B">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78D7C884" w14:textId="77777777" w:rsidR="00A0626B" w:rsidRPr="00D165ED" w:rsidRDefault="00A0626B" w:rsidP="00A0626B">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09346DC3" w14:textId="77777777" w:rsidR="00A0626B" w:rsidRPr="00D165ED" w:rsidRDefault="00A0626B" w:rsidP="00A0626B">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B63846B" w14:textId="77777777" w:rsidR="00A0626B" w:rsidRPr="00D165ED" w:rsidRDefault="00A0626B" w:rsidP="00A0626B">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73DBC7A6" w14:textId="77777777" w:rsidR="00A0626B" w:rsidRPr="00D165ED" w:rsidRDefault="00A0626B" w:rsidP="00A0626B">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1870FC8" w14:textId="77777777" w:rsidR="00A0626B" w:rsidRPr="00D165ED" w:rsidRDefault="00A0626B" w:rsidP="00A0626B">
      <w:pPr>
        <w:pStyle w:val="B2"/>
      </w:pPr>
      <w:r w:rsidRPr="00D165ED">
        <w:t>1)</w:t>
      </w:r>
      <w:r w:rsidRPr="00D165ED">
        <w:tab/>
        <w:t>an identification of DNN in the "dnns" attribute; and/or</w:t>
      </w:r>
    </w:p>
    <w:p w14:paraId="45755BD3" w14:textId="77777777" w:rsidR="00A0626B" w:rsidRPr="00D165ED" w:rsidRDefault="00A0626B" w:rsidP="00A0626B">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xml:space="preserve">" </w:t>
      </w:r>
      <w:proofErr w:type="gramStart"/>
      <w:r w:rsidRPr="00D165ED">
        <w:rPr>
          <w:lang w:eastAsia="zh-CN"/>
        </w:rPr>
        <w:t>attribute;</w:t>
      </w:r>
      <w:proofErr w:type="gramEnd"/>
    </w:p>
    <w:p w14:paraId="42508445" w14:textId="77777777" w:rsidR="00A0626B" w:rsidRPr="00D165ED" w:rsidRDefault="00A0626B" w:rsidP="00A0626B">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5EF2402" w14:textId="77777777" w:rsidR="00A0626B" w:rsidRPr="00D165ED" w:rsidRDefault="00A0626B" w:rsidP="00A0626B">
      <w:pPr>
        <w:pStyle w:val="B2"/>
      </w:pPr>
      <w:r w:rsidRPr="00D165ED">
        <w:t>and may include:</w:t>
      </w:r>
    </w:p>
    <w:p w14:paraId="62452B81" w14:textId="77777777" w:rsidR="00A0626B" w:rsidRPr="00D165ED" w:rsidRDefault="00A0626B" w:rsidP="00A0626B">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12A2D858" w14:textId="77777777" w:rsidR="00A0626B" w:rsidRPr="00D165ED" w:rsidRDefault="00A0626B" w:rsidP="00A0626B">
      <w:pPr>
        <w:rPr>
          <w:rFonts w:eastAsia="DengXian"/>
        </w:rPr>
      </w:pPr>
      <w:r w:rsidRPr="00D165ED">
        <w:rPr>
          <w:rFonts w:eastAsia="DengXian"/>
        </w:rPr>
        <w:lastRenderedPageBreak/>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0C5271B4" w14:textId="77777777" w:rsidR="00A0626B" w:rsidRPr="00D165ED" w:rsidRDefault="00A0626B" w:rsidP="00A0626B">
      <w:pPr>
        <w:pStyle w:val="B10"/>
      </w:pPr>
      <w:r w:rsidRPr="00D165ED">
        <w:t>-</w:t>
      </w:r>
      <w:r w:rsidRPr="00D165ED">
        <w:tab/>
        <w:t xml:space="preserve">create a new </w:t>
      </w:r>
      <w:proofErr w:type="gramStart"/>
      <w:r w:rsidRPr="00D165ED">
        <w:t>subscription;</w:t>
      </w:r>
      <w:proofErr w:type="gramEnd"/>
    </w:p>
    <w:p w14:paraId="51E0AFAD" w14:textId="77777777" w:rsidR="00A0626B" w:rsidRPr="00D165ED" w:rsidRDefault="00A0626B" w:rsidP="00A0626B">
      <w:pPr>
        <w:pStyle w:val="B10"/>
      </w:pPr>
      <w:r w:rsidRPr="00D165ED">
        <w:t>-</w:t>
      </w:r>
      <w:r w:rsidRPr="00D165ED">
        <w:tab/>
        <w:t xml:space="preserve">assign an </w:t>
      </w:r>
      <w:r w:rsidRPr="00D165ED">
        <w:rPr>
          <w:lang w:val="en-US"/>
        </w:rPr>
        <w:t xml:space="preserve">event </w:t>
      </w:r>
      <w:r w:rsidRPr="00D165ED">
        <w:t>subscriptionId; and</w:t>
      </w:r>
    </w:p>
    <w:p w14:paraId="33C05CE9" w14:textId="77777777" w:rsidR="00A0626B" w:rsidRPr="00D165ED" w:rsidRDefault="00A0626B" w:rsidP="00A0626B">
      <w:pPr>
        <w:pStyle w:val="B10"/>
        <w:rPr>
          <w:rFonts w:eastAsia="DengXian"/>
        </w:rPr>
      </w:pPr>
      <w:r w:rsidRPr="00D165ED">
        <w:t>-</w:t>
      </w:r>
      <w:r w:rsidRPr="00D165ED">
        <w:tab/>
        <w:t>store the subscription.</w:t>
      </w:r>
    </w:p>
    <w:p w14:paraId="75B9210C" w14:textId="77777777" w:rsidR="00A0626B" w:rsidRPr="00D165ED" w:rsidRDefault="00A0626B" w:rsidP="00A0626B">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49" w:name="_Hlk68177349"/>
      <w:r w:rsidRPr="00D165ED">
        <w:rPr>
          <w:rFonts w:eastAsia="DengXian"/>
        </w:rPr>
        <w:t xml:space="preserve">If </w:t>
      </w:r>
      <w:r w:rsidRPr="00D165ED">
        <w:rPr>
          <w:lang w:eastAsia="zh-CN"/>
        </w:rPr>
        <w:t>not all the requested analytics events in the subscription are accepted</w:t>
      </w:r>
      <w:bookmarkEnd w:id="4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5A35B15C" w14:textId="77777777" w:rsidR="00A0626B" w:rsidRDefault="00A0626B" w:rsidP="00A0626B">
      <w:pPr>
        <w:rPr>
          <w:rFonts w:eastAsia="DengXia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27934E7C" w14:textId="77777777" w:rsidR="00A0626B" w:rsidRPr="00F92BDF" w:rsidRDefault="00A0626B" w:rsidP="00A062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94E434C" w14:textId="77777777" w:rsidR="00A0626B" w:rsidRPr="00D165ED" w:rsidRDefault="00A0626B" w:rsidP="00A0626B">
      <w:pPr>
        <w:pStyle w:val="Heading5"/>
      </w:pPr>
      <w:bookmarkStart w:id="50" w:name="_Toc28012782"/>
      <w:bookmarkStart w:id="51" w:name="_Toc34266252"/>
      <w:bookmarkStart w:id="52" w:name="_Toc36102423"/>
      <w:bookmarkStart w:id="53" w:name="_Toc43563465"/>
      <w:bookmarkStart w:id="54" w:name="_Toc45134008"/>
      <w:bookmarkStart w:id="55" w:name="_Toc50031938"/>
      <w:bookmarkStart w:id="56" w:name="_Toc51762858"/>
      <w:bookmarkStart w:id="57" w:name="_Toc56640925"/>
      <w:bookmarkStart w:id="58" w:name="_Toc59017893"/>
      <w:bookmarkStart w:id="59" w:name="_Toc66231761"/>
      <w:bookmarkStart w:id="60" w:name="_Toc68168922"/>
      <w:bookmarkStart w:id="61" w:name="_Toc70550568"/>
      <w:bookmarkStart w:id="62" w:name="_Toc83233005"/>
      <w:bookmarkStart w:id="63" w:name="_Toc85552899"/>
      <w:bookmarkStart w:id="64" w:name="_Toc85556998"/>
      <w:bookmarkStart w:id="65" w:name="_Toc88667500"/>
      <w:bookmarkStart w:id="66" w:name="_Toc90655785"/>
      <w:bookmarkStart w:id="67" w:name="_Toc94064166"/>
      <w:bookmarkStart w:id="68" w:name="_Toc98233546"/>
      <w:bookmarkStart w:id="69" w:name="_Toc101244322"/>
      <w:bookmarkStart w:id="70" w:name="_Toc104538911"/>
      <w:r w:rsidRPr="00D165ED">
        <w:t>4.3.2.2.2</w:t>
      </w:r>
      <w:r w:rsidRPr="00D165ED">
        <w:tab/>
        <w:t>Request and get from NWDAF Analytics information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A78C3F4" w14:textId="77777777" w:rsidR="00A0626B" w:rsidRPr="00D165ED" w:rsidRDefault="00A0626B" w:rsidP="00A0626B">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16023F89" w14:textId="77777777" w:rsidR="00A0626B" w:rsidRPr="00D165ED" w:rsidRDefault="00A0626B" w:rsidP="00A0626B">
      <w:pPr>
        <w:pStyle w:val="TH"/>
      </w:pPr>
      <w:r w:rsidRPr="00D165ED">
        <w:object w:dxaOrig="8701" w:dyaOrig="2377" w14:anchorId="5A333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7" o:title=""/>
          </v:shape>
          <o:OLEObject Type="Embed" ProgID="Visio.Drawing.11" ShapeID="_x0000_i1025" DrawAspect="Content" ObjectID="_1721752616" r:id="rId18"/>
        </w:object>
      </w:r>
    </w:p>
    <w:p w14:paraId="6F4C20B7" w14:textId="77777777" w:rsidR="00A0626B" w:rsidRPr="00D165ED" w:rsidRDefault="00A0626B" w:rsidP="00A0626B">
      <w:pPr>
        <w:pStyle w:val="TF"/>
      </w:pPr>
      <w:r w:rsidRPr="00D165ED">
        <w:t>Figure</w:t>
      </w:r>
      <w:r>
        <w:t> </w:t>
      </w:r>
      <w:r w:rsidRPr="00D165ED">
        <w:t>4.3.2.2.2-1: Requesting a NWDAF Analytics information</w:t>
      </w:r>
    </w:p>
    <w:p w14:paraId="5690044A" w14:textId="77777777" w:rsidR="00A0626B" w:rsidRPr="00D165ED" w:rsidRDefault="00A0626B" w:rsidP="00A0626B">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E0175CE" w14:textId="77777777" w:rsidR="00A0626B" w:rsidRPr="00D165ED" w:rsidRDefault="00A0626B" w:rsidP="00A0626B">
      <w:pPr>
        <w:pStyle w:val="B10"/>
      </w:pPr>
      <w:r w:rsidRPr="00D165ED">
        <w:t>-</w:t>
      </w:r>
      <w:r w:rsidRPr="00D165ED">
        <w:tab/>
        <w:t>common reporting requirement in the "ana-req" attribute as follows:</w:t>
      </w:r>
    </w:p>
    <w:p w14:paraId="49114164" w14:textId="77777777" w:rsidR="00A0626B" w:rsidRPr="00D165ED" w:rsidRDefault="00A0626B" w:rsidP="00A0626B">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606865A" w14:textId="77777777" w:rsidR="00A0626B" w:rsidRPr="00D165ED" w:rsidRDefault="00A0626B" w:rsidP="00A0626B">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335CE930" w14:textId="77777777" w:rsidR="00A0626B" w:rsidRPr="00D165ED" w:rsidRDefault="00A0626B" w:rsidP="00A0626B">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0E6A9CA6" w14:textId="77777777" w:rsidR="00A0626B" w:rsidRPr="00D165ED" w:rsidRDefault="00A0626B" w:rsidP="00A0626B">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2B08475A" w14:textId="77777777" w:rsidR="00A0626B" w:rsidRPr="00D165ED" w:rsidRDefault="00A0626B" w:rsidP="00A0626B">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77A60043" w14:textId="77777777" w:rsidR="00A0626B" w:rsidRPr="00D165ED" w:rsidRDefault="00A0626B" w:rsidP="00A0626B">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36650FDD" w14:textId="77777777" w:rsidR="00A0626B" w:rsidRPr="00D165ED" w:rsidRDefault="00A0626B" w:rsidP="00A0626B">
      <w:pPr>
        <w:pStyle w:val="B2"/>
      </w:pPr>
      <w:r w:rsidRPr="00D165ED">
        <w:lastRenderedPageBreak/>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5E1E5F22" w14:textId="77777777" w:rsidR="00A0626B" w:rsidRPr="00D165ED" w:rsidRDefault="00A0626B" w:rsidP="00A0626B">
      <w:pPr>
        <w:pStyle w:val="B2"/>
      </w:pPr>
      <w:r w:rsidRPr="00D165ED">
        <w:t>8)</w:t>
      </w:r>
      <w:r w:rsidRPr="00D165ED">
        <w:tab/>
        <w:t>requested values for the analytics metadata information to be used for the generation of the analytics in the "anaMetaInd" attribute if the feature "Aggregation" is supported; and/or</w:t>
      </w:r>
    </w:p>
    <w:p w14:paraId="4E3490FD" w14:textId="77777777" w:rsidR="00A0626B" w:rsidRPr="00D165ED" w:rsidRDefault="00A0626B" w:rsidP="00A0626B">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51AB1A7E" w14:textId="77777777" w:rsidR="00A0626B" w:rsidRPr="00D165ED" w:rsidRDefault="00A0626B" w:rsidP="00A0626B">
      <w:pPr>
        <w:rPr>
          <w:rFonts w:eastAsia="DengXian"/>
        </w:rPr>
      </w:pPr>
      <w:r w:rsidRPr="00D165ED">
        <w:t>For different event types:</w:t>
      </w:r>
    </w:p>
    <w:p w14:paraId="2C2432C9" w14:textId="77777777" w:rsidR="00A0626B" w:rsidRPr="00D165ED" w:rsidRDefault="00A0626B" w:rsidP="00A0626B">
      <w:pPr>
        <w:pStyle w:val="B10"/>
      </w:pPr>
      <w:r w:rsidRPr="00D165ED">
        <w:t>-</w:t>
      </w:r>
      <w:r w:rsidRPr="00D165ED">
        <w:tab/>
        <w:t>if the event is "LOAD_LEVEL_INFORMATION", it shall provide the event specific filter information within "event-filter" attribute including identification(s) of the network slice via:</w:t>
      </w:r>
    </w:p>
    <w:p w14:paraId="03BD08CA" w14:textId="77777777" w:rsidR="00A0626B" w:rsidRPr="00D165ED" w:rsidRDefault="00A0626B" w:rsidP="00A0626B">
      <w:pPr>
        <w:pStyle w:val="B2"/>
      </w:pPr>
      <w:r w:rsidRPr="00D165ED">
        <w:t>1)</w:t>
      </w:r>
      <w:r w:rsidRPr="00D165ED">
        <w:tab/>
        <w:t>identification of network slice(s) in the "snssais" attribute; or</w:t>
      </w:r>
    </w:p>
    <w:p w14:paraId="0606D09A" w14:textId="77777777" w:rsidR="00A0626B" w:rsidRPr="00D165ED" w:rsidRDefault="00A0626B" w:rsidP="00A0626B">
      <w:pPr>
        <w:pStyle w:val="B2"/>
      </w:pPr>
      <w:r w:rsidRPr="00D165ED">
        <w:t>2)</w:t>
      </w:r>
      <w:r w:rsidRPr="00D165ED">
        <w:tab/>
        <w:t>any slices indication in the "anySlice" attribute</w:t>
      </w:r>
      <w:proofErr w:type="gramStart"/>
      <w:r w:rsidRPr="00D165ED">
        <w:t>.;</w:t>
      </w:r>
      <w:proofErr w:type="gramEnd"/>
    </w:p>
    <w:p w14:paraId="4E7D65A8" w14:textId="77777777" w:rsidR="00A0626B" w:rsidRPr="00D165ED" w:rsidRDefault="00A0626B" w:rsidP="00A0626B">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BB1C356" w14:textId="77777777" w:rsidR="00A0626B" w:rsidRPr="00D165ED" w:rsidRDefault="00A0626B" w:rsidP="00A0626B">
      <w:pPr>
        <w:pStyle w:val="B2"/>
      </w:pPr>
      <w:r w:rsidRPr="00D165ED">
        <w:t>1)</w:t>
      </w:r>
      <w:r w:rsidRPr="00D165ED">
        <w:tab/>
        <w:t>identification of network slice(s) and the optionally associated instance(s) if available, in the "nsiIdInfos" attribute; or</w:t>
      </w:r>
    </w:p>
    <w:p w14:paraId="2D9F83E6" w14:textId="77777777" w:rsidR="00A0626B" w:rsidRPr="00D165ED" w:rsidRDefault="00A0626B" w:rsidP="00A0626B">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5B93D73C" w14:textId="77777777" w:rsidR="00A0626B" w:rsidRPr="00D165ED" w:rsidRDefault="00A0626B" w:rsidP="00A0626B">
      <w:pPr>
        <w:pStyle w:val="B2"/>
      </w:pPr>
      <w:r w:rsidRPr="00D165ED">
        <w:t>2)</w:t>
      </w:r>
      <w:r w:rsidRPr="00D165ED">
        <w:tab/>
        <w:t xml:space="preserve">any slices indication in the "anySlice" </w:t>
      </w:r>
      <w:proofErr w:type="gramStart"/>
      <w:r w:rsidRPr="00D165ED">
        <w:t>attribute;</w:t>
      </w:r>
      <w:proofErr w:type="gramEnd"/>
    </w:p>
    <w:p w14:paraId="51B4F9FA" w14:textId="77777777" w:rsidR="00A0626B" w:rsidRPr="00D165ED" w:rsidRDefault="00A0626B" w:rsidP="00A0626B">
      <w:pPr>
        <w:pStyle w:val="B10"/>
      </w:pPr>
      <w:r w:rsidRPr="00D165ED">
        <w:tab/>
        <w:t>and may include:</w:t>
      </w:r>
    </w:p>
    <w:p w14:paraId="26E6DC37" w14:textId="77777777" w:rsidR="00A0626B" w:rsidRPr="00D165ED" w:rsidRDefault="00A0626B" w:rsidP="00A0626B">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19AEF25" w14:textId="77777777" w:rsidR="00A0626B" w:rsidRPr="00D165ED" w:rsidRDefault="00A0626B" w:rsidP="00A0626B">
      <w:pPr>
        <w:pStyle w:val="B10"/>
      </w:pPr>
      <w:r w:rsidRPr="00D165ED">
        <w:t>-</w:t>
      </w:r>
      <w:r w:rsidRPr="00D165ED">
        <w:tab/>
        <w:t>if the feature "NfLoad" is supported and the event is "NF_LOAD", it shall provide:</w:t>
      </w:r>
    </w:p>
    <w:p w14:paraId="2FD504A8" w14:textId="77777777" w:rsidR="00A0626B" w:rsidRPr="00D165ED" w:rsidRDefault="00A0626B" w:rsidP="00A0626B">
      <w:pPr>
        <w:pStyle w:val="B2"/>
      </w:pPr>
      <w:r w:rsidRPr="00D165ED">
        <w:t>1)</w:t>
      </w:r>
      <w:r w:rsidRPr="00D165ED">
        <w:tab/>
        <w:t>identification of target UE(s) to which the subscription applies by "supis" or "anyUe" in the "tgt-ue" attribute; and</w:t>
      </w:r>
    </w:p>
    <w:p w14:paraId="1A206CF0" w14:textId="77777777" w:rsidR="00A0626B" w:rsidRPr="00D165ED" w:rsidRDefault="00A0626B" w:rsidP="00A0626B">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8FFF23D" w14:textId="77777777" w:rsidR="00A0626B" w:rsidRPr="00D165ED" w:rsidRDefault="00A0626B" w:rsidP="00A0626B">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DFCF573" w14:textId="77777777" w:rsidR="00A0626B" w:rsidRPr="00D165ED" w:rsidRDefault="00A0626B" w:rsidP="00A0626B">
      <w:pPr>
        <w:pStyle w:val="B10"/>
      </w:pPr>
      <w:r w:rsidRPr="00D165ED">
        <w:t>-</w:t>
      </w:r>
      <w:r w:rsidRPr="00D165ED">
        <w:tab/>
        <w:t>the "event-filter" attribute may provide:</w:t>
      </w:r>
    </w:p>
    <w:p w14:paraId="2C61127F" w14:textId="77777777" w:rsidR="00A0626B" w:rsidRPr="00D165ED" w:rsidRDefault="00A0626B" w:rsidP="00A0626B">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230F642F" w14:textId="77777777" w:rsidR="00A0626B" w:rsidRPr="00D165ED" w:rsidRDefault="00A0626B" w:rsidP="00A0626B">
      <w:pPr>
        <w:pStyle w:val="B3"/>
      </w:pPr>
      <w:r w:rsidRPr="00D165ED">
        <w:t>b)</w:t>
      </w:r>
      <w:r w:rsidRPr="00D165ED">
        <w:tab/>
        <w:t xml:space="preserve">list of NF instance types in the "nfTypes" </w:t>
      </w:r>
      <w:proofErr w:type="gramStart"/>
      <w:r w:rsidRPr="00D165ED">
        <w:t>attribute;</w:t>
      </w:r>
      <w:proofErr w:type="gramEnd"/>
    </w:p>
    <w:p w14:paraId="208334F2" w14:textId="77777777" w:rsidR="00A0626B" w:rsidRPr="00D165ED" w:rsidRDefault="00A0626B" w:rsidP="00A0626B">
      <w:pPr>
        <w:pStyle w:val="B3"/>
      </w:pPr>
      <w:r w:rsidRPr="00D165ED">
        <w:t>c)</w:t>
      </w:r>
      <w:r w:rsidRPr="00D165ED">
        <w:tab/>
        <w:t xml:space="preserve">identification of network slice(s) in the "snssais" </w:t>
      </w:r>
      <w:proofErr w:type="gramStart"/>
      <w:r w:rsidRPr="00D165ED">
        <w:t>attribute;</w:t>
      </w:r>
      <w:proofErr w:type="gramEnd"/>
    </w:p>
    <w:p w14:paraId="6492E188" w14:textId="77777777" w:rsidR="00A0626B" w:rsidRPr="00D165ED" w:rsidRDefault="00A0626B" w:rsidP="00A0626B">
      <w:pPr>
        <w:pStyle w:val="B3"/>
      </w:pPr>
      <w:r w:rsidRPr="00D165ED">
        <w:t>d)</w:t>
      </w:r>
      <w:r w:rsidRPr="00D165ED">
        <w:tab/>
        <w:t>optional area of interest by "networkArea" attribute; and/or</w:t>
      </w:r>
    </w:p>
    <w:p w14:paraId="71E31264" w14:textId="77777777" w:rsidR="00A0626B" w:rsidRPr="00D165ED" w:rsidRDefault="00A0626B" w:rsidP="00A0626B">
      <w:pPr>
        <w:pStyle w:val="B3"/>
      </w:pPr>
      <w:r w:rsidRPr="00D165ED">
        <w:t>e)</w:t>
      </w:r>
      <w:r w:rsidRPr="00D165ED">
        <w:tab/>
        <w:t>an optional list of analytics subsets by "listOfAnaSubsets" attribute with value(s) only applicable to NF_LOAD event</w:t>
      </w:r>
      <w:r>
        <w:t>, if the "EneNA" feature is supported.</w:t>
      </w:r>
    </w:p>
    <w:p w14:paraId="2F458D6D" w14:textId="77777777" w:rsidR="00A0626B" w:rsidRPr="00D165ED" w:rsidRDefault="00A0626B" w:rsidP="00A0626B">
      <w:pPr>
        <w:pStyle w:val="B10"/>
      </w:pPr>
      <w:r w:rsidRPr="00D165ED">
        <w:t>-</w:t>
      </w:r>
      <w:r w:rsidRPr="00D165ED">
        <w:tab/>
        <w:t>if the feature "UeMobility" is supported and the event is "UE_MOBILITY", it shall provide:</w:t>
      </w:r>
    </w:p>
    <w:p w14:paraId="1A4F5542" w14:textId="77777777" w:rsidR="00A0626B" w:rsidRPr="00D165ED" w:rsidRDefault="00A0626B" w:rsidP="00A0626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70868377" w14:textId="77777777" w:rsidR="00A0626B" w:rsidRPr="00D165ED" w:rsidRDefault="00A0626B" w:rsidP="00A0626B">
      <w:pPr>
        <w:pStyle w:val="B10"/>
      </w:pPr>
      <w:r w:rsidRPr="00D165ED">
        <w:t>-</w:t>
      </w:r>
      <w:r w:rsidRPr="00D165ED">
        <w:tab/>
        <w:t>and may provide:</w:t>
      </w:r>
    </w:p>
    <w:p w14:paraId="736E58CC" w14:textId="77777777" w:rsidR="00A0626B" w:rsidRPr="00D165ED" w:rsidRDefault="00A0626B" w:rsidP="00A0626B">
      <w:pPr>
        <w:pStyle w:val="B2"/>
      </w:pPr>
      <w:r w:rsidRPr="00D165ED">
        <w:t>1)</w:t>
      </w:r>
      <w:r w:rsidRPr="00D165ED">
        <w:tab/>
        <w:t>event specific filter information in the "event-filter" attribute:</w:t>
      </w:r>
    </w:p>
    <w:p w14:paraId="6B5191F4" w14:textId="77777777" w:rsidR="00A0626B" w:rsidRPr="00D165ED" w:rsidRDefault="00A0626B" w:rsidP="00A0626B">
      <w:pPr>
        <w:pStyle w:val="B3"/>
      </w:pPr>
      <w:r w:rsidRPr="00D165ED">
        <w:lastRenderedPageBreak/>
        <w:t>a)</w:t>
      </w:r>
      <w:r w:rsidRPr="00D165ED">
        <w:tab/>
        <w:t>identification of network area to which the subscription applies via identification of network area by "networkArea" attribute; and/or</w:t>
      </w:r>
    </w:p>
    <w:p w14:paraId="3359239E" w14:textId="77777777" w:rsidR="00A0626B" w:rsidRPr="00D165ED" w:rsidRDefault="00A0626B" w:rsidP="00A0626B">
      <w:pPr>
        <w:pStyle w:val="B3"/>
      </w:pPr>
      <w:r w:rsidRPr="00D165ED">
        <w:t>b)</w:t>
      </w:r>
      <w:r w:rsidRPr="00D165ED">
        <w:tab/>
        <w:t xml:space="preserve">if the feature "UeMobilityExt" is supported, identification of LADN DNN in the "ladnDnns" </w:t>
      </w:r>
      <w:proofErr w:type="gramStart"/>
      <w:r w:rsidRPr="00D165ED">
        <w:t>attribute;</w:t>
      </w:r>
      <w:proofErr w:type="gramEnd"/>
      <w:r w:rsidRPr="00D165ED">
        <w:t xml:space="preserve"> </w:t>
      </w:r>
    </w:p>
    <w:p w14:paraId="7DB8467A" w14:textId="77777777" w:rsidR="00A0626B" w:rsidRPr="00D165ED" w:rsidRDefault="00A0626B" w:rsidP="00A0626B">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174AD9C" w14:textId="77777777" w:rsidR="00A0626B" w:rsidRPr="00D165ED" w:rsidRDefault="00A0626B" w:rsidP="00A0626B">
      <w:pPr>
        <w:pStyle w:val="B10"/>
      </w:pPr>
      <w:r w:rsidRPr="00D165ED">
        <w:t>-</w:t>
      </w:r>
      <w:r w:rsidRPr="00D165ED">
        <w:tab/>
        <w:t>if the feature "UeCommunication" is supported and the event is "UE_COMM", it shall provide:</w:t>
      </w:r>
    </w:p>
    <w:p w14:paraId="1434F3BF" w14:textId="77777777" w:rsidR="00A0626B" w:rsidRPr="00D165ED" w:rsidRDefault="00A0626B" w:rsidP="00A0626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4E779118" w14:textId="77777777" w:rsidR="00A0626B" w:rsidRPr="00D165ED" w:rsidRDefault="00A0626B" w:rsidP="00A0626B">
      <w:pPr>
        <w:pStyle w:val="B10"/>
      </w:pPr>
      <w:r w:rsidRPr="00D165ED">
        <w:t>-</w:t>
      </w:r>
      <w:r w:rsidRPr="00D165ED">
        <w:tab/>
        <w:t>and may provide:</w:t>
      </w:r>
    </w:p>
    <w:p w14:paraId="5C063416" w14:textId="77777777" w:rsidR="00A0626B" w:rsidRPr="00D165ED" w:rsidRDefault="00A0626B" w:rsidP="00A0626B">
      <w:pPr>
        <w:pStyle w:val="B2"/>
      </w:pPr>
      <w:r w:rsidRPr="00D165ED">
        <w:t>1)</w:t>
      </w:r>
      <w:r w:rsidRPr="00D165ED">
        <w:tab/>
        <w:t>event specific filter information in the "event-filter" attribute:</w:t>
      </w:r>
    </w:p>
    <w:p w14:paraId="75091F2F" w14:textId="77777777" w:rsidR="00A0626B" w:rsidRPr="00D165ED" w:rsidRDefault="00A0626B" w:rsidP="00A0626B">
      <w:pPr>
        <w:pStyle w:val="B3"/>
      </w:pPr>
      <w:r w:rsidRPr="00D165ED">
        <w:t>a)</w:t>
      </w:r>
      <w:r w:rsidRPr="00D165ED">
        <w:tab/>
        <w:t xml:space="preserve">identification of the application as "appIds" </w:t>
      </w:r>
      <w:proofErr w:type="gramStart"/>
      <w:r w:rsidRPr="00D165ED">
        <w:t>attribute;</w:t>
      </w:r>
      <w:proofErr w:type="gramEnd"/>
    </w:p>
    <w:p w14:paraId="79FE3D31" w14:textId="77777777" w:rsidR="00A0626B" w:rsidRPr="00D165ED" w:rsidRDefault="00A0626B" w:rsidP="00A0626B">
      <w:pPr>
        <w:pStyle w:val="B3"/>
      </w:pPr>
      <w:r w:rsidRPr="00D165ED">
        <w:t>b)</w:t>
      </w:r>
      <w:r w:rsidRPr="00D165ED">
        <w:tab/>
        <w:t xml:space="preserve">identification of network area to which the subscription applies via identification of network area by "networkArea" </w:t>
      </w:r>
      <w:proofErr w:type="gramStart"/>
      <w:r w:rsidRPr="00D165ED">
        <w:t>attribute;</w:t>
      </w:r>
      <w:proofErr w:type="gramEnd"/>
    </w:p>
    <w:p w14:paraId="297E6907" w14:textId="77777777" w:rsidR="00A0626B" w:rsidRPr="00D165ED" w:rsidRDefault="00A0626B" w:rsidP="00A0626B">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718FFE7E" w14:textId="77777777" w:rsidR="00A0626B" w:rsidRPr="00D165ED" w:rsidRDefault="00A0626B" w:rsidP="00A0626B">
      <w:pPr>
        <w:pStyle w:val="B3"/>
      </w:pPr>
      <w:r w:rsidRPr="00D165ED">
        <w:t>d)</w:t>
      </w:r>
      <w:r w:rsidRPr="00D165ED">
        <w:tab/>
        <w:t>identification of network slice(s) in the "snssais" attribute; and/or</w:t>
      </w:r>
    </w:p>
    <w:p w14:paraId="3C231685" w14:textId="77777777" w:rsidR="00A0626B" w:rsidRPr="00D165ED" w:rsidRDefault="00A0626B" w:rsidP="00A0626B">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923B1C7" w14:textId="77777777" w:rsidR="00A0626B" w:rsidRPr="00D165ED" w:rsidRDefault="00A0626B" w:rsidP="00A0626B">
      <w:pPr>
        <w:pStyle w:val="B10"/>
      </w:pPr>
      <w:r w:rsidRPr="00D165ED">
        <w:t>-</w:t>
      </w:r>
      <w:r w:rsidRPr="00D165ED">
        <w:tab/>
        <w:t>if the feature "NetworkPerformance" is supported and the event is "NETWORK_PERFORMANCE", it shall provide:</w:t>
      </w:r>
    </w:p>
    <w:p w14:paraId="5967E161"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 xml:space="preserve"> </w:t>
      </w:r>
    </w:p>
    <w:p w14:paraId="013E2806" w14:textId="77777777" w:rsidR="00A0626B" w:rsidRPr="00D165ED" w:rsidRDefault="00A0626B" w:rsidP="00A0626B">
      <w:pPr>
        <w:pStyle w:val="B2"/>
      </w:pPr>
      <w:r w:rsidRPr="00D165ED">
        <w:t>2)</w:t>
      </w:r>
      <w:r w:rsidRPr="00D165ED">
        <w:tab/>
        <w:t>event specific filter information in the "event-filter" attribute which shall provide:</w:t>
      </w:r>
    </w:p>
    <w:p w14:paraId="4892233B" w14:textId="77777777" w:rsidR="00A0626B" w:rsidRPr="00D165ED" w:rsidRDefault="00A0626B" w:rsidP="00A0626B">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295E58FD" w14:textId="77777777" w:rsidR="00A0626B" w:rsidRPr="00D165ED" w:rsidRDefault="00A0626B" w:rsidP="00A0626B">
      <w:pPr>
        <w:pStyle w:val="B2"/>
      </w:pPr>
      <w:r w:rsidRPr="00D165ED">
        <w:tab/>
        <w:t>the "event-filter" attribute may provide:</w:t>
      </w:r>
    </w:p>
    <w:p w14:paraId="2388BCF3" w14:textId="77777777" w:rsidR="00A0626B" w:rsidRPr="00D165ED" w:rsidRDefault="00A0626B" w:rsidP="00A0626B">
      <w:pPr>
        <w:pStyle w:val="B3"/>
      </w:pPr>
      <w:r w:rsidRPr="00D165ED">
        <w:t>a)</w:t>
      </w:r>
      <w:r w:rsidRPr="00D165ED">
        <w:tab/>
        <w:t>identification of network area to which the subscription applies via identification of network area(s) by "networkArea" attribute (mandatory if "anyUe" attribute is set to true); and/or</w:t>
      </w:r>
    </w:p>
    <w:p w14:paraId="4FC5845A" w14:textId="77777777" w:rsidR="00A0626B" w:rsidRPr="00D165ED" w:rsidRDefault="00A0626B" w:rsidP="00A0626B">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77354DF" w14:textId="77777777" w:rsidR="00A0626B" w:rsidRPr="00D165ED" w:rsidRDefault="00A0626B" w:rsidP="00A0626B">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4E8BE998"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688D4C59" w14:textId="77777777" w:rsidR="00A0626B" w:rsidRPr="00D165ED" w:rsidRDefault="00A0626B" w:rsidP="00A0626B">
      <w:pPr>
        <w:pStyle w:val="B2"/>
      </w:pPr>
      <w:r w:rsidRPr="00D165ED">
        <w:t>2)</w:t>
      </w:r>
      <w:r w:rsidRPr="00D165ED">
        <w:tab/>
        <w:t>event specific filter information in the "event-filter" attribute which shall provide:</w:t>
      </w:r>
    </w:p>
    <w:p w14:paraId="0FB6F443" w14:textId="77777777" w:rsidR="00A0626B" w:rsidRPr="00D165ED" w:rsidRDefault="00A0626B" w:rsidP="00A0626B">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8C56077" w14:textId="77777777" w:rsidR="00A0626B" w:rsidRPr="00D165ED" w:rsidRDefault="00A0626B" w:rsidP="00A0626B">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4712A2ED" w14:textId="77777777" w:rsidR="00A0626B" w:rsidRPr="00D165ED" w:rsidRDefault="00A0626B" w:rsidP="00A0626B">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10134F1" w14:textId="77777777" w:rsidR="00A0626B" w:rsidRPr="00D165ED" w:rsidRDefault="00A0626B" w:rsidP="00A0626B">
      <w:pPr>
        <w:pStyle w:val="B3"/>
      </w:pPr>
      <w:r w:rsidRPr="00D165ED">
        <w:t>a)</w:t>
      </w:r>
      <w:r w:rsidRPr="00D165ED">
        <w:tab/>
        <w:t xml:space="preserve">identification of application(s) to which the subscription applies via "appIds" </w:t>
      </w:r>
      <w:proofErr w:type="gramStart"/>
      <w:r w:rsidRPr="00D165ED">
        <w:t>attribute;</w:t>
      </w:r>
      <w:proofErr w:type="gramEnd"/>
    </w:p>
    <w:p w14:paraId="1658C909" w14:textId="77777777" w:rsidR="00A0626B" w:rsidRPr="00D165ED" w:rsidRDefault="00A0626B" w:rsidP="00A0626B">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67251CAF" w14:textId="77777777" w:rsidR="00A0626B" w:rsidRPr="00D165ED" w:rsidRDefault="00A0626B" w:rsidP="00A0626B">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15CA4B2E" w14:textId="77777777" w:rsidR="00A0626B" w:rsidRPr="00D165ED" w:rsidRDefault="00A0626B" w:rsidP="00A0626B">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CB2E2E1" w14:textId="77777777" w:rsidR="00A0626B" w:rsidRPr="00D165ED" w:rsidRDefault="00A0626B" w:rsidP="00A0626B">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45B689EF" w14:textId="77777777" w:rsidR="00A0626B" w:rsidRPr="00D165ED" w:rsidRDefault="00A0626B" w:rsidP="00A0626B">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06D67882" w14:textId="77777777" w:rsidR="00A0626B" w:rsidRPr="00D165ED" w:rsidRDefault="00A0626B" w:rsidP="00A0626B">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CD9CF2B" w14:textId="77777777" w:rsidR="00A0626B" w:rsidRPr="00D165ED" w:rsidRDefault="00A0626B" w:rsidP="00A0626B">
      <w:pPr>
        <w:pStyle w:val="B3"/>
      </w:pPr>
      <w:r w:rsidRPr="00D165ED">
        <w:t>h)</w:t>
      </w:r>
      <w:r w:rsidRPr="00D165ED">
        <w:tab/>
        <w:t>the identification of the UPF as the "upfId" attribute if the feature "ServiceExperienceExt" is also supported; and/or</w:t>
      </w:r>
    </w:p>
    <w:p w14:paraId="7AED8A72" w14:textId="77777777" w:rsidR="00A0626B" w:rsidRPr="00D165ED" w:rsidRDefault="00A0626B" w:rsidP="00A0626B">
      <w:pPr>
        <w:pStyle w:val="B3"/>
      </w:pPr>
      <w:r w:rsidRPr="00D165ED">
        <w:t>i)</w:t>
      </w:r>
      <w:r w:rsidRPr="00D165ED">
        <w:tab/>
        <w:t>IP address(s)/FQDN(s) of the Application Server(s) as the "appServerAddrs" attribute if the feature "ServiceExperienceExt" is also supported.</w:t>
      </w:r>
    </w:p>
    <w:p w14:paraId="05E531ED" w14:textId="77777777" w:rsidR="00A0626B" w:rsidRPr="00D165ED" w:rsidRDefault="00A0626B" w:rsidP="00A0626B">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4B903F9" w14:textId="77777777" w:rsidR="00A0626B" w:rsidRPr="00D165ED" w:rsidRDefault="00A0626B" w:rsidP="00A0626B">
      <w:pPr>
        <w:pStyle w:val="B2"/>
      </w:pPr>
      <w:r w:rsidRPr="00D165ED">
        <w:t>1)</w:t>
      </w:r>
      <w:r w:rsidRPr="00D165ED">
        <w:tab/>
        <w:t>event specific filter information in the "event-filter" attribute which shall provide:</w:t>
      </w:r>
    </w:p>
    <w:p w14:paraId="08DA4E1D" w14:textId="77777777" w:rsidR="00A0626B" w:rsidRPr="00D165ED" w:rsidRDefault="00A0626B" w:rsidP="00A0626B">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39F35C2B" w14:textId="77777777" w:rsidR="00A0626B" w:rsidRPr="00D165ED" w:rsidRDefault="00A0626B" w:rsidP="00A0626B">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4823A8D9" w14:textId="77777777" w:rsidR="00A0626B" w:rsidRPr="00D165ED" w:rsidRDefault="00A0626B" w:rsidP="00A0626B">
      <w:pPr>
        <w:pStyle w:val="B2"/>
        <w:rPr>
          <w:lang w:eastAsia="zh-CN"/>
        </w:rPr>
      </w:pPr>
      <w:r w:rsidRPr="00D165ED">
        <w:rPr>
          <w:lang w:eastAsia="zh-CN"/>
        </w:rPr>
        <w:t>2)</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1B1174C3" w14:textId="77777777" w:rsidR="00A0626B" w:rsidRPr="00D165ED" w:rsidRDefault="00A0626B" w:rsidP="00A0626B">
      <w:pPr>
        <w:pStyle w:val="B2"/>
      </w:pPr>
      <w:r w:rsidRPr="00D165ED">
        <w:tab/>
        <w:t>the "event-filter" attribute may provide:</w:t>
      </w:r>
    </w:p>
    <w:p w14:paraId="07B90DD9" w14:textId="77777777" w:rsidR="00A0626B" w:rsidRPr="00D165ED" w:rsidRDefault="00A0626B" w:rsidP="00A0626B">
      <w:pPr>
        <w:pStyle w:val="B3"/>
      </w:pPr>
      <w:r w:rsidRPr="00D165ED">
        <w:t>a)</w:t>
      </w:r>
      <w:r w:rsidRPr="00D165ED">
        <w:tab/>
        <w:t xml:space="preserve">identification of network slice(s) by "snssais" </w:t>
      </w:r>
      <w:proofErr w:type="gramStart"/>
      <w:r w:rsidRPr="00D165ED">
        <w:t>attribute;</w:t>
      </w:r>
      <w:proofErr w:type="gramEnd"/>
    </w:p>
    <w:p w14:paraId="6154E95D" w14:textId="77777777" w:rsidR="00A0626B" w:rsidRPr="00D165ED" w:rsidRDefault="00A0626B" w:rsidP="00A0626B">
      <w:pPr>
        <w:pStyle w:val="B10"/>
      </w:pPr>
      <w:r w:rsidRPr="00D165ED">
        <w:t>-</w:t>
      </w:r>
      <w:r w:rsidRPr="00D165ED">
        <w:tab/>
        <w:t>if the feature "AbnormalBehaviour" is supported and the event is "ABNORMAL_BEHAVIOUR", it shall provide:</w:t>
      </w:r>
    </w:p>
    <w:p w14:paraId="11898315" w14:textId="77777777" w:rsidR="00A0626B" w:rsidRPr="00D165ED" w:rsidRDefault="00A0626B" w:rsidP="00A0626B">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63767E7D" w14:textId="77777777" w:rsidR="00A0626B" w:rsidRPr="00D165ED" w:rsidRDefault="00A0626B" w:rsidP="00A0626B">
      <w:pPr>
        <w:pStyle w:val="B2"/>
        <w:rPr>
          <w:noProof/>
        </w:rPr>
      </w:pPr>
      <w:r w:rsidRPr="00D165ED">
        <w:rPr>
          <w:noProof/>
        </w:rPr>
        <w:t>2)</w:t>
      </w:r>
      <w:r w:rsidRPr="00D165ED">
        <w:rPr>
          <w:noProof/>
        </w:rPr>
        <w:tab/>
        <w:t xml:space="preserve">event specific filter information in the "event-filter" attribute which shall provide </w:t>
      </w:r>
    </w:p>
    <w:p w14:paraId="53DF74A6" w14:textId="77777777" w:rsidR="00A0626B" w:rsidRPr="00D165ED" w:rsidRDefault="00A0626B" w:rsidP="00A0626B">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3E8AEC15" w14:textId="77777777" w:rsidR="00A0626B" w:rsidRPr="00D165ED" w:rsidRDefault="00A0626B" w:rsidP="00A0626B">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728FAB0E" w14:textId="77777777" w:rsidR="00A0626B" w:rsidRPr="00D165ED" w:rsidRDefault="00A0626B" w:rsidP="00A0626B">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0CA23897" w14:textId="77777777" w:rsidR="00A0626B" w:rsidRPr="00D165ED" w:rsidRDefault="00A0626B" w:rsidP="00A0626B">
      <w:pPr>
        <w:pStyle w:val="B4"/>
      </w:pPr>
      <w:r w:rsidRPr="00D165ED">
        <w:t>-</w:t>
      </w:r>
      <w:r w:rsidRPr="00D165ED">
        <w:tab/>
        <w:t>if "exptAnaType" attribute sets to "MOBILITY_AND_COMMUN", the corresponding list of Exception Ids includes all above derived exception Ids.</w:t>
      </w:r>
    </w:p>
    <w:p w14:paraId="4661C01D" w14:textId="77777777" w:rsidR="00A0626B" w:rsidRPr="00D165ED" w:rsidRDefault="00A0626B" w:rsidP="00A0626B">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2F13E869" w14:textId="77777777" w:rsidR="00A0626B" w:rsidRPr="00D165ED" w:rsidRDefault="00A0626B" w:rsidP="00A0626B">
      <w:pPr>
        <w:pStyle w:val="B3"/>
      </w:pPr>
      <w:r w:rsidRPr="00D165ED">
        <w:tab/>
        <w:t>If the "anyUe" attribute in the "tgt-ue" attribute sets to "true</w:t>
      </w:r>
      <w:proofErr w:type="gramStart"/>
      <w:r w:rsidRPr="00D165ED">
        <w:t>";</w:t>
      </w:r>
      <w:proofErr w:type="gramEnd"/>
    </w:p>
    <w:p w14:paraId="29C7CFC0" w14:textId="77777777" w:rsidR="00A0626B" w:rsidRPr="00D165ED" w:rsidRDefault="00A0626B" w:rsidP="00A0626B">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7179B6CA" w14:textId="77777777" w:rsidR="00A0626B" w:rsidRPr="00D165ED" w:rsidRDefault="00A0626B" w:rsidP="00A0626B">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5664C81" w14:textId="77777777" w:rsidR="00A0626B" w:rsidRPr="00D165ED" w:rsidRDefault="00A0626B" w:rsidP="00A0626B">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2091EB13" w14:textId="77777777" w:rsidR="00A0626B" w:rsidRPr="00D165ED" w:rsidRDefault="00A0626B" w:rsidP="00A0626B">
      <w:pPr>
        <w:pStyle w:val="B2"/>
      </w:pPr>
      <w:r w:rsidRPr="00D165ED">
        <w:tab/>
        <w:t>the "event-filter" attribute may provide:</w:t>
      </w:r>
    </w:p>
    <w:p w14:paraId="18F3F532" w14:textId="77777777" w:rsidR="00A0626B" w:rsidRPr="00D165ED" w:rsidRDefault="00A0626B" w:rsidP="00A0626B">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621248F7" w14:textId="77777777" w:rsidR="00A0626B" w:rsidRPr="00D165ED" w:rsidRDefault="00A0626B" w:rsidP="00A0626B">
      <w:pPr>
        <w:pStyle w:val="B10"/>
      </w:pPr>
      <w:r w:rsidRPr="00D165ED">
        <w:t>-</w:t>
      </w:r>
      <w:r w:rsidRPr="00D165ED">
        <w:tab/>
        <w:t>if the feature "UserDataCongestion" is supported and the event is "USER_DATA_CONGESTION", it shall provide one of the following attributes:</w:t>
      </w:r>
    </w:p>
    <w:p w14:paraId="728628B5" w14:textId="77777777" w:rsidR="00A0626B" w:rsidRPr="00D165ED" w:rsidRDefault="00A0626B" w:rsidP="00A0626B">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1FD4A70F" w14:textId="77777777" w:rsidR="00A0626B" w:rsidRPr="00D165ED" w:rsidRDefault="00A0626B" w:rsidP="00A0626B">
      <w:pPr>
        <w:pStyle w:val="B10"/>
        <w:rPr>
          <w:lang w:eastAsia="zh-CN"/>
        </w:rPr>
      </w:pPr>
      <w:r w:rsidRPr="00D165ED">
        <w:tab/>
        <w:t xml:space="preserve">and </w:t>
      </w:r>
      <w:r w:rsidRPr="00D165ED">
        <w:rPr>
          <w:lang w:eastAsia="zh-CN"/>
        </w:rPr>
        <w:t>may provide:</w:t>
      </w:r>
    </w:p>
    <w:p w14:paraId="3C19B54E" w14:textId="77777777" w:rsidR="00A0626B" w:rsidRPr="00D165ED" w:rsidRDefault="00A0626B" w:rsidP="00A0626B">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414D366C" w14:textId="77777777" w:rsidR="00A0626B" w:rsidRPr="00D165ED" w:rsidRDefault="00A0626B" w:rsidP="00A0626B">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4A2D92D8" w14:textId="77777777" w:rsidR="00A0626B" w:rsidRPr="00D165ED" w:rsidRDefault="00A0626B" w:rsidP="00A0626B">
      <w:pPr>
        <w:pStyle w:val="B3"/>
      </w:pPr>
      <w:r w:rsidRPr="00D165ED">
        <w:t>b)</w:t>
      </w:r>
      <w:r w:rsidRPr="00D165ED">
        <w:tab/>
        <w:t>identification of network area to which the subscription applies via identification of network area by "networkArea" attribute (mandatory if "anyUe" attribute is set to true); and/or</w:t>
      </w:r>
    </w:p>
    <w:p w14:paraId="5167387E" w14:textId="77777777" w:rsidR="00A0626B" w:rsidRPr="00D165ED" w:rsidRDefault="00A0626B" w:rsidP="00A0626B">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FEF134F" w14:textId="77777777" w:rsidR="00A0626B" w:rsidRPr="00D165ED" w:rsidRDefault="00A0626B" w:rsidP="00A0626B">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1C4C03A" w14:textId="77777777" w:rsidR="00A0626B" w:rsidRPr="00D165ED" w:rsidRDefault="00A0626B" w:rsidP="00A0626B">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40F34BB" w14:textId="77777777" w:rsidR="00A0626B" w:rsidRPr="00D165ED" w:rsidRDefault="00A0626B" w:rsidP="00A0626B">
      <w:pPr>
        <w:pStyle w:val="B2"/>
      </w:pPr>
      <w:r w:rsidRPr="00D165ED">
        <w:t>1)</w:t>
      </w:r>
      <w:r w:rsidRPr="00D165ED">
        <w:tab/>
        <w:t>event specific filter information in the "event-filter" attribute which shall provide:</w:t>
      </w:r>
    </w:p>
    <w:p w14:paraId="1666C49A" w14:textId="77777777" w:rsidR="00A0626B" w:rsidRPr="00D165ED" w:rsidRDefault="00A0626B" w:rsidP="00A0626B">
      <w:pPr>
        <w:pStyle w:val="B3"/>
      </w:pPr>
      <w:r w:rsidRPr="00D165ED">
        <w:t>a)</w:t>
      </w:r>
      <w:r w:rsidRPr="00D165ED">
        <w:tab/>
        <w:t xml:space="preserve">identification of DNN in the "dnns" attribute; and/or </w:t>
      </w:r>
    </w:p>
    <w:p w14:paraId="7F90F32D" w14:textId="77777777" w:rsidR="00A0626B" w:rsidRPr="00D165ED" w:rsidRDefault="00A0626B" w:rsidP="00A0626B">
      <w:pPr>
        <w:pStyle w:val="B3"/>
      </w:pPr>
      <w:r w:rsidRPr="00D165ED">
        <w:t>b)</w:t>
      </w:r>
      <w:r w:rsidRPr="00D165ED">
        <w:tab/>
        <w:t>identification of network slice(s) in the "snssais" attribute; and</w:t>
      </w:r>
    </w:p>
    <w:p w14:paraId="76CDFE21" w14:textId="77777777" w:rsidR="00A0626B" w:rsidRPr="00D165ED" w:rsidRDefault="00A0626B" w:rsidP="00A0626B">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579B30B2" w14:textId="77777777" w:rsidR="00A0626B" w:rsidRPr="00D165ED" w:rsidRDefault="00A0626B" w:rsidP="00A0626B">
      <w:pPr>
        <w:pStyle w:val="B10"/>
      </w:pPr>
      <w:r w:rsidRPr="00D165ED">
        <w:tab/>
        <w:t>and may include:</w:t>
      </w:r>
    </w:p>
    <w:p w14:paraId="77A80E7A" w14:textId="77777777" w:rsidR="00A0626B" w:rsidRPr="00D165ED" w:rsidRDefault="00A0626B" w:rsidP="00A0626B">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05405B28" w14:textId="77777777" w:rsidR="00A0626B" w:rsidRPr="00D165ED" w:rsidRDefault="00A0626B" w:rsidP="00A0626B">
      <w:pPr>
        <w:pStyle w:val="NO"/>
      </w:pPr>
      <w:r w:rsidRPr="00D165ED">
        <w:t>NOTE 5:</w:t>
      </w:r>
      <w:r w:rsidRPr="00D165ED">
        <w:tab/>
        <w:t>The predictions are not applicable for Session Management Congestion Control Experience analytics.</w:t>
      </w:r>
    </w:p>
    <w:p w14:paraId="10F5B253" w14:textId="77777777" w:rsidR="00A0626B" w:rsidRPr="00D165ED" w:rsidRDefault="00A0626B" w:rsidP="00A0626B">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CC6D4BF" w14:textId="77777777" w:rsidR="00A0626B" w:rsidRPr="00D165ED" w:rsidRDefault="00A0626B" w:rsidP="00A0626B">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del w:id="71" w:author="Maria Liang" w:date="2022-06-15T16:09:00Z">
        <w:r w:rsidRPr="00D165ED" w:rsidDel="004E454D">
          <w:delText>, together with</w:delText>
        </w:r>
      </w:del>
      <w:del w:id="72" w:author="Maria Liang" w:date="2022-06-15T16:08:00Z">
        <w:r w:rsidRPr="00D165ED" w:rsidDel="004E454D">
          <w:delText xml:space="preserve"> the </w:delText>
        </w:r>
        <w:r w:rsidDel="004E454D">
          <w:delText>"</w:delText>
        </w:r>
        <w:r w:rsidRPr="00D165ED" w:rsidDel="004E454D">
          <w:delText>disperType</w:delText>
        </w:r>
        <w:r w:rsidDel="004E454D">
          <w:delText>"</w:delText>
        </w:r>
        <w:r w:rsidRPr="00D165ED" w:rsidDel="004E454D">
          <w:delText xml:space="preserve"> attribute set as </w:delText>
        </w:r>
        <w:r w:rsidDel="004E454D">
          <w:delText>"</w:delText>
        </w:r>
        <w:r w:rsidRPr="00D165ED" w:rsidDel="004E454D">
          <w:delText>DVDA</w:delText>
        </w:r>
        <w:r w:rsidDel="004E454D">
          <w:delText>"</w:delText>
        </w:r>
        <w:r w:rsidRPr="00D165ED" w:rsidDel="004E454D">
          <w:delText xml:space="preserve"> value in the request</w:delText>
        </w:r>
      </w:del>
      <w:r w:rsidRPr="00D165ED">
        <w:t>;</w:t>
      </w:r>
    </w:p>
    <w:p w14:paraId="32DC7EE0" w14:textId="77777777" w:rsidR="00A0626B" w:rsidRPr="00D165ED" w:rsidRDefault="00A0626B" w:rsidP="00A0626B">
      <w:pPr>
        <w:pStyle w:val="B10"/>
      </w:pPr>
      <w:r w:rsidRPr="00D165ED">
        <w:tab/>
        <w:t>and may include:</w:t>
      </w:r>
    </w:p>
    <w:p w14:paraId="4FFC28E5" w14:textId="77777777" w:rsidR="00A0626B" w:rsidRPr="00D165ED" w:rsidRDefault="00A0626B" w:rsidP="00A0626B">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17B9CB03" w14:textId="77777777" w:rsidR="00A0626B" w:rsidRPr="00D165ED" w:rsidRDefault="00A0626B" w:rsidP="00A0626B">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DADE231" w14:textId="77777777" w:rsidR="00A0626B" w:rsidRPr="00D165ED" w:rsidRDefault="00A0626B" w:rsidP="00A0626B">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2CB632B" w14:textId="77777777" w:rsidR="00A0626B" w:rsidRPr="00D165ED" w:rsidRDefault="00A0626B" w:rsidP="00A0626B">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FA83BA4" w14:textId="77777777" w:rsidR="00A0626B" w:rsidRPr="00D165ED" w:rsidRDefault="00A0626B" w:rsidP="00A0626B">
      <w:pPr>
        <w:pStyle w:val="B2"/>
      </w:pPr>
      <w:bookmarkStart w:id="7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2404E64F" w14:textId="77777777" w:rsidR="00A0626B" w:rsidRPr="00D165ED" w:rsidRDefault="00A0626B" w:rsidP="00A0626B">
      <w:pPr>
        <w:pStyle w:val="B10"/>
      </w:pPr>
      <w:r w:rsidRPr="00D165ED">
        <w:t>-</w:t>
      </w:r>
      <w:r w:rsidRPr="00D165ED">
        <w:tab/>
        <w:t>if the feature "RedundantTransmissionExp" is supported and the event is "RED_TRANS_EXP", shall provide:</w:t>
      </w:r>
    </w:p>
    <w:p w14:paraId="6B04358B" w14:textId="77777777" w:rsidR="00A0626B" w:rsidRPr="00D165ED" w:rsidRDefault="00A0626B" w:rsidP="00A0626B">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1B871554" w14:textId="77777777" w:rsidR="00A0626B" w:rsidRPr="00D165ED" w:rsidRDefault="00A0626B" w:rsidP="00A0626B">
      <w:pPr>
        <w:pStyle w:val="B10"/>
      </w:pPr>
      <w:r w:rsidRPr="00D165ED">
        <w:tab/>
        <w:t>and may include:</w:t>
      </w:r>
    </w:p>
    <w:p w14:paraId="2849E67F" w14:textId="77777777" w:rsidR="00A0626B" w:rsidRPr="00D165ED" w:rsidRDefault="00A0626B" w:rsidP="00A0626B">
      <w:pPr>
        <w:pStyle w:val="B2"/>
      </w:pPr>
      <w:r w:rsidRPr="00D165ED">
        <w:t>1)</w:t>
      </w:r>
      <w:r w:rsidRPr="00D165ED">
        <w:tab/>
        <w:t xml:space="preserve">identification of network area applies via identification of network area by "networkArea" attribute, if the "supis" attribute or "intGroupIds" attribute is included in the "tgtUe" </w:t>
      </w:r>
      <w:proofErr w:type="gramStart"/>
      <w:r w:rsidRPr="00D165ED">
        <w:t>attribute;</w:t>
      </w:r>
      <w:proofErr w:type="gramEnd"/>
    </w:p>
    <w:p w14:paraId="361C6BB5" w14:textId="77777777" w:rsidR="00A0626B" w:rsidRPr="00D165ED" w:rsidRDefault="00A0626B" w:rsidP="00A0626B">
      <w:pPr>
        <w:pStyle w:val="B2"/>
      </w:pPr>
      <w:r w:rsidRPr="00D165ED">
        <w:t>2)</w:t>
      </w:r>
      <w:r w:rsidRPr="00D165ED">
        <w:tab/>
        <w:t xml:space="preserve">identification of network slice(s) by "snssais" </w:t>
      </w:r>
      <w:proofErr w:type="gramStart"/>
      <w:r w:rsidRPr="00D165ED">
        <w:t>attribute;</w:t>
      </w:r>
      <w:proofErr w:type="gramEnd"/>
    </w:p>
    <w:p w14:paraId="7B5CC2DC" w14:textId="77777777" w:rsidR="00A0626B" w:rsidRPr="00D165ED" w:rsidRDefault="00A0626B" w:rsidP="00A0626B">
      <w:pPr>
        <w:pStyle w:val="B2"/>
        <w:rPr>
          <w:noProof/>
        </w:rPr>
      </w:pPr>
      <w:r w:rsidRPr="00D165ED">
        <w:rPr>
          <w:noProof/>
        </w:rPr>
        <w:t>3)</w:t>
      </w:r>
      <w:r w:rsidRPr="00D165ED">
        <w:rPr>
          <w:noProof/>
        </w:rPr>
        <w:tab/>
        <w:t>identification of DNN in the "dnns" attribute; and/or</w:t>
      </w:r>
    </w:p>
    <w:p w14:paraId="30AC7665" w14:textId="77777777" w:rsidR="00A0626B" w:rsidRPr="00D165ED" w:rsidRDefault="00A0626B" w:rsidP="00A0626B">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73"/>
    <w:p w14:paraId="6346DFEC" w14:textId="77777777" w:rsidR="00A0626B" w:rsidRPr="00D165ED" w:rsidRDefault="00A0626B" w:rsidP="00A0626B">
      <w:pPr>
        <w:pStyle w:val="B10"/>
      </w:pPr>
      <w:r w:rsidRPr="00D165ED">
        <w:t>-</w:t>
      </w:r>
      <w:r w:rsidRPr="00D165ED">
        <w:tab/>
        <w:t>if the feature "WlanPerformance" is supported and the event is "WLAN_PERFORMANCE", shall provide:</w:t>
      </w:r>
    </w:p>
    <w:p w14:paraId="31095BC5" w14:textId="77777777" w:rsidR="00A0626B" w:rsidRPr="00D165ED" w:rsidRDefault="00A0626B" w:rsidP="00A0626B">
      <w:pPr>
        <w:pStyle w:val="B2"/>
      </w:pPr>
      <w:r w:rsidRPr="00D165ED">
        <w:t>1)</w:t>
      </w:r>
      <w:r w:rsidRPr="00D165ED">
        <w:tab/>
        <w:t xml:space="preserve">identification of target UE(s) by "supis", "intGroupIds" or "anyUe" attribute in the "tgt-Ue" attribute. If "anyUe" attribute is included in the "tgt-Ue" attribute, then any of "networkArea" attribute, "ssIds" or "bssIds" attribute shall be present in the "wlanReqs" </w:t>
      </w:r>
      <w:proofErr w:type="gramStart"/>
      <w:r w:rsidRPr="00D165ED">
        <w:t>attribute;</w:t>
      </w:r>
      <w:proofErr w:type="gramEnd"/>
    </w:p>
    <w:p w14:paraId="4F1251C8" w14:textId="77777777" w:rsidR="00A0626B" w:rsidRPr="00D165ED" w:rsidRDefault="00A0626B" w:rsidP="00A0626B">
      <w:pPr>
        <w:pStyle w:val="B10"/>
      </w:pPr>
      <w:r w:rsidRPr="00D165ED">
        <w:tab/>
        <w:t>and may include:</w:t>
      </w:r>
    </w:p>
    <w:p w14:paraId="0CD84EDC"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6156024C" w14:textId="77777777" w:rsidR="00A0626B" w:rsidRPr="00D165ED" w:rsidRDefault="00A0626B" w:rsidP="00A0626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BA2F62D" w14:textId="77777777" w:rsidR="00A0626B" w:rsidRPr="00D165ED" w:rsidRDefault="00A0626B" w:rsidP="00A0626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75CAEAA5" w14:textId="77777777" w:rsidR="00A0626B" w:rsidRPr="00D165ED" w:rsidRDefault="00A0626B" w:rsidP="00A0626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498B508" w14:textId="77777777" w:rsidR="00A0626B" w:rsidRPr="00D165ED" w:rsidRDefault="00A0626B" w:rsidP="00A0626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71659566" w14:textId="77777777" w:rsidR="00A0626B" w:rsidRPr="00D165ED" w:rsidRDefault="00A0626B" w:rsidP="00A0626B">
      <w:pPr>
        <w:pStyle w:val="B2"/>
      </w:pPr>
      <w:r w:rsidRPr="00D165ED">
        <w:t>and may include:</w:t>
      </w:r>
    </w:p>
    <w:p w14:paraId="61214B4F" w14:textId="77777777" w:rsidR="00A0626B" w:rsidRPr="00D165ED" w:rsidRDefault="00A0626B" w:rsidP="00A0626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55530D35" w14:textId="77777777" w:rsidR="00A0626B" w:rsidRPr="00D165ED" w:rsidRDefault="00A0626B" w:rsidP="00A0626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6E2E9F97" w14:textId="77777777" w:rsidR="00A0626B" w:rsidRPr="00D165ED" w:rsidRDefault="00A0626B" w:rsidP="00A0626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0DAD4EEE" w14:textId="77777777" w:rsidR="00A0626B" w:rsidRPr="00D165ED" w:rsidRDefault="00A0626B" w:rsidP="00A0626B">
      <w:pPr>
        <w:pStyle w:val="B2"/>
        <w:rPr>
          <w:noProof/>
        </w:rPr>
      </w:pPr>
      <w:r w:rsidRPr="00D165ED">
        <w:rPr>
          <w:noProof/>
        </w:rPr>
        <w:t>4)</w:t>
      </w:r>
      <w:r w:rsidRPr="00D165ED">
        <w:rPr>
          <w:noProof/>
        </w:rPr>
        <w:tab/>
        <w:t>application identifier(s) in "appIds" attribute;</w:t>
      </w:r>
    </w:p>
    <w:p w14:paraId="4CB9C9AA" w14:textId="77777777" w:rsidR="00A0626B" w:rsidRPr="00D165ED" w:rsidRDefault="00A0626B" w:rsidP="00A0626B">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0E7A6A5C" w14:textId="77777777" w:rsidR="00A0626B" w:rsidRPr="00D165ED" w:rsidRDefault="00A0626B" w:rsidP="00A0626B">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94EF89B" w14:textId="77777777" w:rsidR="00A0626B" w:rsidRPr="00D165ED" w:rsidRDefault="00A0626B" w:rsidP="00A0626B">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5A41A17" w14:textId="77777777" w:rsidR="00A0626B" w:rsidRPr="00D165ED" w:rsidRDefault="00A0626B" w:rsidP="00A0626B">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7389BEA4" w14:textId="77777777" w:rsidR="00A0626B" w:rsidRPr="00D165ED" w:rsidRDefault="00A0626B" w:rsidP="00A0626B">
      <w:pPr>
        <w:pStyle w:val="B2"/>
        <w:rPr>
          <w:noProof/>
        </w:rPr>
      </w:pPr>
      <w:r w:rsidRPr="00D165ED">
        <w:rPr>
          <w:noProof/>
        </w:rPr>
        <w:lastRenderedPageBreak/>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6639510" w14:textId="77777777" w:rsidR="00A0626B" w:rsidRPr="00D165ED" w:rsidRDefault="00A0626B" w:rsidP="00A0626B">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55A477A" w14:textId="77777777" w:rsidR="00A0626B" w:rsidRPr="00D165ED" w:rsidRDefault="00A0626B" w:rsidP="00A0626B">
      <w:pPr>
        <w:rPr>
          <w:rFonts w:eastAsia="DengXian"/>
        </w:rPr>
      </w:pPr>
      <w:r w:rsidRPr="00D165ED">
        <w:rPr>
          <w:rFonts w:eastAsia="DengXian"/>
        </w:rPr>
        <w:t>Upon the reception of the HTTP GET request, the NWDAF shall:</w:t>
      </w:r>
    </w:p>
    <w:p w14:paraId="6374E3CB" w14:textId="77777777" w:rsidR="00A0626B" w:rsidRPr="00D165ED" w:rsidRDefault="00A0626B" w:rsidP="00A0626B">
      <w:pPr>
        <w:pStyle w:val="B10"/>
        <w:rPr>
          <w:rFonts w:eastAsia="DengXian"/>
        </w:rPr>
      </w:pPr>
      <w:r w:rsidRPr="00D165ED">
        <w:t>-</w:t>
      </w:r>
      <w:r w:rsidRPr="00D165ED">
        <w:tab/>
        <w:t>analyse the requested analytic data according to the requested event.</w:t>
      </w:r>
    </w:p>
    <w:p w14:paraId="1653BFBC" w14:textId="77777777" w:rsidR="00A0626B" w:rsidRPr="00D165ED" w:rsidRDefault="00A0626B" w:rsidP="00A0626B">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5EF52BC" w14:textId="77777777" w:rsidR="00A0626B" w:rsidRPr="00D165ED" w:rsidRDefault="00A0626B" w:rsidP="00A0626B">
      <w:pPr>
        <w:pStyle w:val="B10"/>
      </w:pPr>
      <w:r w:rsidRPr="00D165ED">
        <w:t>-</w:t>
      </w:r>
      <w:r w:rsidRPr="00D165ED">
        <w:tab/>
        <w:t xml:space="preserve">analytics with the corresponding information as described in </w:t>
      </w:r>
      <w:r>
        <w:t>clause</w:t>
      </w:r>
      <w:r w:rsidRPr="00D165ED">
        <w:t> 4.2.2.4.2.</w:t>
      </w:r>
    </w:p>
    <w:p w14:paraId="6945BC0E" w14:textId="77777777" w:rsidR="00A0626B" w:rsidRPr="00D165ED" w:rsidRDefault="00A0626B" w:rsidP="00A0626B">
      <w:r w:rsidRPr="00D165ED">
        <w:t xml:space="preserve">If the request NWDAF Analytics data does not exist, the NWDAF shall respond with "204 No Content" status code. </w:t>
      </w:r>
    </w:p>
    <w:p w14:paraId="334C430C" w14:textId="77777777" w:rsidR="00A0626B" w:rsidRPr="00D165ED" w:rsidRDefault="00A0626B" w:rsidP="00A0626B">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E7DC675" w14:textId="77777777" w:rsidR="00A0626B" w:rsidRDefault="00A0626B" w:rsidP="00A0626B"/>
    <w:p w14:paraId="2A12BF9A" w14:textId="6AC06CDC" w:rsidR="00A0626B" w:rsidRPr="00F92BDF" w:rsidRDefault="00A0626B" w:rsidP="00A062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454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BBF1812" w14:textId="0B4CA78D" w:rsidR="000E03EF" w:rsidRPr="00D165ED" w:rsidRDefault="000E03EF" w:rsidP="000E03EF">
      <w:pPr>
        <w:pStyle w:val="Heading5"/>
      </w:pPr>
      <w:r w:rsidRPr="00D165ED">
        <w:lastRenderedPageBreak/>
        <w:t>5.1.6.2.8</w:t>
      </w:r>
      <w:r w:rsidRPr="00D165ED">
        <w:tab/>
        <w:t>Type TargetUeInformation</w:t>
      </w:r>
      <w:bookmarkEnd w:id="41"/>
      <w:bookmarkEnd w:id="42"/>
    </w:p>
    <w:p w14:paraId="6D0B77B4" w14:textId="77777777" w:rsidR="000E03EF" w:rsidRPr="00D165ED" w:rsidRDefault="000E03EF" w:rsidP="000E03EF">
      <w:pPr>
        <w:pStyle w:val="TH"/>
      </w:pPr>
      <w:r w:rsidRPr="00D165ED">
        <w:t>Table 5.1.6.2.8-1: Definition of type TargetUeInformation</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20"/>
        <w:gridCol w:w="360"/>
        <w:gridCol w:w="1170"/>
        <w:gridCol w:w="2880"/>
        <w:gridCol w:w="1890"/>
      </w:tblGrid>
      <w:tr w:rsidR="000E03EF" w:rsidRPr="00D165ED" w14:paraId="03FC5AC0" w14:textId="77777777" w:rsidTr="000E03EF">
        <w:trPr>
          <w:jc w:val="center"/>
        </w:trPr>
        <w:tc>
          <w:tcPr>
            <w:tcW w:w="1702" w:type="dxa"/>
            <w:shd w:val="clear" w:color="auto" w:fill="C0C0C0"/>
            <w:hideMark/>
          </w:tcPr>
          <w:p w14:paraId="6BFC1652"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Attribute name</w:t>
            </w:r>
          </w:p>
        </w:tc>
        <w:tc>
          <w:tcPr>
            <w:tcW w:w="1620" w:type="dxa"/>
            <w:shd w:val="clear" w:color="auto" w:fill="C0C0C0"/>
            <w:hideMark/>
          </w:tcPr>
          <w:p w14:paraId="40F13137"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Data type</w:t>
            </w:r>
          </w:p>
        </w:tc>
        <w:tc>
          <w:tcPr>
            <w:tcW w:w="360" w:type="dxa"/>
            <w:shd w:val="clear" w:color="auto" w:fill="C0C0C0"/>
            <w:hideMark/>
          </w:tcPr>
          <w:p w14:paraId="7FF9D455"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P</w:t>
            </w:r>
          </w:p>
        </w:tc>
        <w:tc>
          <w:tcPr>
            <w:tcW w:w="1170" w:type="dxa"/>
            <w:shd w:val="clear" w:color="auto" w:fill="C0C0C0"/>
            <w:hideMark/>
          </w:tcPr>
          <w:p w14:paraId="2E53BA6A"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Cardinality</w:t>
            </w:r>
          </w:p>
        </w:tc>
        <w:tc>
          <w:tcPr>
            <w:tcW w:w="2880" w:type="dxa"/>
            <w:shd w:val="clear" w:color="auto" w:fill="C0C0C0"/>
            <w:hideMark/>
          </w:tcPr>
          <w:p w14:paraId="5D233FF6"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Description</w:t>
            </w:r>
          </w:p>
        </w:tc>
        <w:tc>
          <w:tcPr>
            <w:tcW w:w="1890" w:type="dxa"/>
            <w:shd w:val="clear" w:color="auto" w:fill="C0C0C0"/>
          </w:tcPr>
          <w:p w14:paraId="2C5996D6" w14:textId="77777777" w:rsidR="000E03EF" w:rsidRPr="00D165ED" w:rsidRDefault="000E03EF" w:rsidP="00C61F6C">
            <w:pPr>
              <w:keepNext/>
              <w:keepLines/>
              <w:spacing w:after="0"/>
              <w:jc w:val="center"/>
              <w:rPr>
                <w:rFonts w:ascii="Arial" w:hAnsi="Arial"/>
                <w:b/>
                <w:sz w:val="18"/>
              </w:rPr>
            </w:pPr>
            <w:r w:rsidRPr="00D165ED">
              <w:rPr>
                <w:rFonts w:ascii="Arial" w:hAnsi="Arial"/>
                <w:b/>
                <w:sz w:val="18"/>
              </w:rPr>
              <w:t>Applicability</w:t>
            </w:r>
          </w:p>
        </w:tc>
      </w:tr>
      <w:tr w:rsidR="000E03EF" w:rsidRPr="00D165ED" w14:paraId="1BB350C0" w14:textId="77777777" w:rsidTr="000E03EF">
        <w:trPr>
          <w:jc w:val="center"/>
        </w:trPr>
        <w:tc>
          <w:tcPr>
            <w:tcW w:w="1702" w:type="dxa"/>
          </w:tcPr>
          <w:p w14:paraId="03322469" w14:textId="77777777" w:rsidR="000E03EF" w:rsidRPr="00D165ED" w:rsidRDefault="000E03EF" w:rsidP="00C61F6C">
            <w:pPr>
              <w:pStyle w:val="TAL"/>
            </w:pPr>
            <w:r w:rsidRPr="00D165ED">
              <w:rPr>
                <w:lang w:eastAsia="zh-CN"/>
              </w:rPr>
              <w:t>anyUe</w:t>
            </w:r>
          </w:p>
        </w:tc>
        <w:tc>
          <w:tcPr>
            <w:tcW w:w="1620" w:type="dxa"/>
          </w:tcPr>
          <w:p w14:paraId="35AB8D83" w14:textId="77777777" w:rsidR="000E03EF" w:rsidRPr="00D165ED" w:rsidRDefault="000E03EF" w:rsidP="00C61F6C">
            <w:pPr>
              <w:pStyle w:val="TAL"/>
            </w:pPr>
            <w:r w:rsidRPr="00D165ED">
              <w:t>boolean</w:t>
            </w:r>
          </w:p>
        </w:tc>
        <w:tc>
          <w:tcPr>
            <w:tcW w:w="360" w:type="dxa"/>
          </w:tcPr>
          <w:p w14:paraId="1160AB5E" w14:textId="77777777" w:rsidR="000E03EF" w:rsidRPr="00D165ED" w:rsidRDefault="000E03EF" w:rsidP="00C61F6C">
            <w:pPr>
              <w:pStyle w:val="TAC"/>
            </w:pPr>
            <w:r w:rsidRPr="00D165ED">
              <w:t>O</w:t>
            </w:r>
          </w:p>
        </w:tc>
        <w:tc>
          <w:tcPr>
            <w:tcW w:w="1170" w:type="dxa"/>
          </w:tcPr>
          <w:p w14:paraId="449AF849" w14:textId="77777777" w:rsidR="000E03EF" w:rsidRPr="00D165ED" w:rsidRDefault="000E03EF" w:rsidP="00C61F6C">
            <w:pPr>
              <w:pStyle w:val="TAL"/>
            </w:pPr>
            <w:r w:rsidRPr="00D165ED">
              <w:t>0..1</w:t>
            </w:r>
          </w:p>
        </w:tc>
        <w:tc>
          <w:tcPr>
            <w:tcW w:w="2880" w:type="dxa"/>
          </w:tcPr>
          <w:p w14:paraId="0833D8C5" w14:textId="77777777" w:rsidR="000E03EF" w:rsidRPr="00D165ED" w:rsidRDefault="000E03EF" w:rsidP="00C61F6C">
            <w:pPr>
              <w:pStyle w:val="TAL"/>
            </w:pPr>
            <w:r w:rsidRPr="00D165ED">
              <w:t>Identifies any UE when setting to true.</w:t>
            </w:r>
            <w:r w:rsidRPr="00D165ED">
              <w:rPr>
                <w:rFonts w:eastAsia="Times New Roman" w:cs="Arial"/>
                <w:szCs w:val="18"/>
              </w:rPr>
              <w:t xml:space="preserve"> (NOTE 3)</w:t>
            </w:r>
          </w:p>
        </w:tc>
        <w:tc>
          <w:tcPr>
            <w:tcW w:w="1890" w:type="dxa"/>
          </w:tcPr>
          <w:p w14:paraId="480FC5A6" w14:textId="77777777" w:rsidR="000E03EF" w:rsidRPr="00D165ED" w:rsidRDefault="000E03EF" w:rsidP="00C61F6C">
            <w:pPr>
              <w:pStyle w:val="TAL"/>
              <w:rPr>
                <w:rFonts w:cs="Arial"/>
                <w:szCs w:val="18"/>
              </w:rPr>
            </w:pPr>
            <w:r w:rsidRPr="00D165ED">
              <w:rPr>
                <w:rFonts w:cs="Arial"/>
                <w:szCs w:val="18"/>
              </w:rPr>
              <w:t>ServiceExperience</w:t>
            </w:r>
          </w:p>
          <w:p w14:paraId="201E411B" w14:textId="77777777" w:rsidR="000E03EF" w:rsidRPr="00D165ED" w:rsidRDefault="000E03EF" w:rsidP="00C61F6C">
            <w:pPr>
              <w:pStyle w:val="TAL"/>
              <w:rPr>
                <w:rFonts w:cs="Arial"/>
                <w:szCs w:val="18"/>
              </w:rPr>
            </w:pPr>
            <w:r w:rsidRPr="00D165ED">
              <w:rPr>
                <w:rFonts w:cs="Arial"/>
                <w:szCs w:val="18"/>
              </w:rPr>
              <w:t>NetworkPerformance</w:t>
            </w:r>
          </w:p>
          <w:p w14:paraId="43B46D71" w14:textId="77777777" w:rsidR="000E03EF" w:rsidRPr="00D165ED" w:rsidRDefault="000E03EF" w:rsidP="00C61F6C">
            <w:pPr>
              <w:pStyle w:val="TAL"/>
              <w:rPr>
                <w:rFonts w:cs="Arial"/>
                <w:szCs w:val="18"/>
              </w:rPr>
            </w:pPr>
            <w:r w:rsidRPr="00D165ED">
              <w:rPr>
                <w:rFonts w:cs="Arial"/>
                <w:szCs w:val="18"/>
              </w:rPr>
              <w:t>NfLoad</w:t>
            </w:r>
          </w:p>
          <w:p w14:paraId="7BD77093" w14:textId="77777777" w:rsidR="000E03EF" w:rsidRPr="00D165ED" w:rsidRDefault="000E03EF" w:rsidP="00C61F6C">
            <w:pPr>
              <w:pStyle w:val="TAL"/>
              <w:rPr>
                <w:rFonts w:cs="Arial"/>
                <w:szCs w:val="18"/>
              </w:rPr>
            </w:pPr>
            <w:r w:rsidRPr="00D165ED">
              <w:rPr>
                <w:rFonts w:cs="Arial"/>
                <w:szCs w:val="18"/>
              </w:rPr>
              <w:t>UserDataCongestion</w:t>
            </w:r>
          </w:p>
          <w:p w14:paraId="1306A028" w14:textId="77777777" w:rsidR="000E03EF" w:rsidRPr="00D165ED" w:rsidRDefault="000E03EF" w:rsidP="00C61F6C">
            <w:pPr>
              <w:pStyle w:val="TAL"/>
              <w:rPr>
                <w:rFonts w:cs="Arial"/>
                <w:szCs w:val="18"/>
              </w:rPr>
            </w:pPr>
            <w:r w:rsidRPr="00D165ED">
              <w:rPr>
                <w:rFonts w:cs="Arial"/>
                <w:szCs w:val="18"/>
              </w:rPr>
              <w:t>AbnormalBehaviour</w:t>
            </w:r>
          </w:p>
          <w:p w14:paraId="003ACF9D" w14:textId="77777777" w:rsidR="000E03EF" w:rsidRPr="00D165ED" w:rsidRDefault="000E03EF" w:rsidP="00C61F6C">
            <w:pPr>
              <w:pStyle w:val="TAL"/>
              <w:rPr>
                <w:rFonts w:cs="Arial"/>
                <w:szCs w:val="18"/>
              </w:rPr>
            </w:pPr>
            <w:r w:rsidRPr="00D165ED">
              <w:rPr>
                <w:rFonts w:cs="Arial"/>
                <w:szCs w:val="18"/>
              </w:rPr>
              <w:t>QoSSustainability</w:t>
            </w:r>
          </w:p>
          <w:p w14:paraId="6B3B6C89" w14:textId="77777777" w:rsidR="000E03EF" w:rsidRPr="00D165ED" w:rsidRDefault="000E03EF" w:rsidP="00C61F6C">
            <w:pPr>
              <w:pStyle w:val="TAL"/>
              <w:rPr>
                <w:rFonts w:cs="Arial"/>
                <w:szCs w:val="18"/>
              </w:rPr>
            </w:pPr>
            <w:r w:rsidRPr="00D165ED">
              <w:rPr>
                <w:rFonts w:cs="Arial"/>
                <w:szCs w:val="18"/>
              </w:rPr>
              <w:t>Dispersion</w:t>
            </w:r>
          </w:p>
          <w:p w14:paraId="61BFADF1" w14:textId="77777777" w:rsidR="000E03EF" w:rsidRPr="00D165ED" w:rsidRDefault="000E03EF" w:rsidP="00C61F6C">
            <w:pPr>
              <w:pStyle w:val="TAL"/>
              <w:rPr>
                <w:rFonts w:cs="Arial"/>
                <w:szCs w:val="18"/>
              </w:rPr>
            </w:pPr>
            <w:r w:rsidRPr="00D165ED">
              <w:rPr>
                <w:rFonts w:cs="Arial"/>
                <w:szCs w:val="18"/>
              </w:rPr>
              <w:t>RedundantTransmissionExp</w:t>
            </w:r>
          </w:p>
          <w:p w14:paraId="1180ED9D" w14:textId="77777777" w:rsidR="000E03EF" w:rsidRPr="00D165ED" w:rsidRDefault="000E03EF" w:rsidP="00C61F6C">
            <w:pPr>
              <w:pStyle w:val="TAL"/>
              <w:rPr>
                <w:rFonts w:cs="Arial"/>
                <w:szCs w:val="18"/>
              </w:rPr>
            </w:pPr>
            <w:r w:rsidRPr="00D165ED">
              <w:rPr>
                <w:rFonts w:cs="Arial"/>
                <w:szCs w:val="18"/>
              </w:rPr>
              <w:t>WlanPerformance</w:t>
            </w:r>
          </w:p>
          <w:p w14:paraId="1A286B91" w14:textId="77777777" w:rsidR="000E03EF" w:rsidRPr="00D165ED" w:rsidRDefault="000E03EF" w:rsidP="00C61F6C">
            <w:pPr>
              <w:pStyle w:val="TAL"/>
              <w:rPr>
                <w:rFonts w:cs="Arial"/>
                <w:szCs w:val="18"/>
              </w:rPr>
            </w:pPr>
            <w:r w:rsidRPr="00D165ED">
              <w:rPr>
                <w:rFonts w:hint="eastAsia"/>
                <w:lang w:eastAsia="zh-CN"/>
              </w:rPr>
              <w:t>Dn</w:t>
            </w:r>
            <w:r w:rsidRPr="00D165ED">
              <w:t>Performance</w:t>
            </w:r>
          </w:p>
        </w:tc>
      </w:tr>
      <w:tr w:rsidR="000E03EF" w:rsidRPr="00D165ED" w14:paraId="3F3BF14F" w14:textId="77777777" w:rsidTr="000E03EF">
        <w:trPr>
          <w:jc w:val="center"/>
        </w:trPr>
        <w:tc>
          <w:tcPr>
            <w:tcW w:w="1702" w:type="dxa"/>
          </w:tcPr>
          <w:p w14:paraId="492D9CA2" w14:textId="77777777" w:rsidR="000E03EF" w:rsidRPr="00D165ED" w:rsidRDefault="000E03EF" w:rsidP="00C61F6C">
            <w:pPr>
              <w:pStyle w:val="TAL"/>
              <w:rPr>
                <w:lang w:eastAsia="zh-CN"/>
              </w:rPr>
            </w:pPr>
            <w:r w:rsidRPr="00D165ED">
              <w:rPr>
                <w:lang w:eastAsia="zh-CN"/>
              </w:rPr>
              <w:t>supis</w:t>
            </w:r>
          </w:p>
        </w:tc>
        <w:tc>
          <w:tcPr>
            <w:tcW w:w="1620" w:type="dxa"/>
          </w:tcPr>
          <w:p w14:paraId="75DEC63E" w14:textId="77777777" w:rsidR="000E03EF" w:rsidRPr="00D165ED" w:rsidRDefault="000E03EF" w:rsidP="00C61F6C">
            <w:pPr>
              <w:pStyle w:val="TAL"/>
              <w:rPr>
                <w:lang w:eastAsia="zh-CN"/>
              </w:rPr>
            </w:pPr>
            <w:proofErr w:type="gramStart"/>
            <w:r w:rsidRPr="00D165ED">
              <w:rPr>
                <w:lang w:eastAsia="zh-CN"/>
              </w:rPr>
              <w:t>array(</w:t>
            </w:r>
            <w:proofErr w:type="gramEnd"/>
            <w:r w:rsidRPr="00D165ED">
              <w:rPr>
                <w:lang w:eastAsia="zh-CN"/>
              </w:rPr>
              <w:t>Supi)</w:t>
            </w:r>
          </w:p>
        </w:tc>
        <w:tc>
          <w:tcPr>
            <w:tcW w:w="360" w:type="dxa"/>
          </w:tcPr>
          <w:p w14:paraId="7E683F17" w14:textId="77777777" w:rsidR="000E03EF" w:rsidRPr="00D165ED" w:rsidRDefault="000E03EF" w:rsidP="00C61F6C">
            <w:pPr>
              <w:pStyle w:val="TAC"/>
              <w:rPr>
                <w:rFonts w:eastAsia="Times New Roman"/>
              </w:rPr>
            </w:pPr>
            <w:r w:rsidRPr="00D165ED">
              <w:t>O</w:t>
            </w:r>
          </w:p>
        </w:tc>
        <w:tc>
          <w:tcPr>
            <w:tcW w:w="1170" w:type="dxa"/>
          </w:tcPr>
          <w:p w14:paraId="00495E41" w14:textId="77777777" w:rsidR="000E03EF" w:rsidRPr="00D165ED" w:rsidRDefault="000E03EF" w:rsidP="00C61F6C">
            <w:pPr>
              <w:pStyle w:val="TAL"/>
              <w:rPr>
                <w:rFonts w:eastAsia="Times New Roman"/>
              </w:rPr>
            </w:pPr>
            <w:proofErr w:type="gramStart"/>
            <w:r w:rsidRPr="00D165ED">
              <w:t>1..N</w:t>
            </w:r>
            <w:proofErr w:type="gramEnd"/>
          </w:p>
        </w:tc>
        <w:tc>
          <w:tcPr>
            <w:tcW w:w="2880" w:type="dxa"/>
          </w:tcPr>
          <w:p w14:paraId="19B191B2" w14:textId="77777777" w:rsidR="000E03EF" w:rsidRPr="00D165ED" w:rsidRDefault="000E03EF" w:rsidP="00C61F6C">
            <w:pPr>
              <w:pStyle w:val="TAL"/>
            </w:pPr>
            <w:r w:rsidRPr="00D165ED">
              <w:rPr>
                <w:rFonts w:cs="Arial"/>
                <w:szCs w:val="18"/>
              </w:rPr>
              <w:t>Each element</w:t>
            </w:r>
            <w:r w:rsidRPr="00D165ED">
              <w:t xml:space="preserve"> represents a SUPI for a</w:t>
            </w:r>
            <w:del w:id="74" w:author="Jing Yue" w:date="2022-06-09T08:37:00Z">
              <w:r w:rsidRPr="00D165ED" w:rsidDel="00DB07B8">
                <w:delText>n</w:delText>
              </w:r>
            </w:del>
            <w:r w:rsidRPr="00D165ED">
              <w:t xml:space="preserve"> UE.</w:t>
            </w:r>
          </w:p>
          <w:p w14:paraId="4C2F2857" w14:textId="77777777" w:rsidR="000E03EF" w:rsidRPr="00D165ED" w:rsidRDefault="000E03EF" w:rsidP="00C61F6C">
            <w:pPr>
              <w:pStyle w:val="TAL"/>
              <w:rPr>
                <w:rFonts w:eastAsia="Times New Roman" w:cs="Arial"/>
                <w:szCs w:val="18"/>
              </w:rPr>
            </w:pPr>
            <w:r w:rsidRPr="00D165ED">
              <w:rPr>
                <w:rFonts w:eastAsia="Times New Roman" w:cs="Arial"/>
                <w:szCs w:val="18"/>
              </w:rPr>
              <w:t>(NOTE 2)</w:t>
            </w:r>
          </w:p>
        </w:tc>
        <w:tc>
          <w:tcPr>
            <w:tcW w:w="1890" w:type="dxa"/>
          </w:tcPr>
          <w:p w14:paraId="482B6F2C" w14:textId="77777777" w:rsidR="000E03EF" w:rsidRPr="00D165ED" w:rsidRDefault="000E03EF" w:rsidP="00C61F6C">
            <w:pPr>
              <w:pStyle w:val="TAL"/>
              <w:rPr>
                <w:rFonts w:cs="Arial"/>
                <w:szCs w:val="18"/>
              </w:rPr>
            </w:pPr>
            <w:r w:rsidRPr="00D165ED">
              <w:rPr>
                <w:rFonts w:cs="Arial"/>
                <w:szCs w:val="18"/>
              </w:rPr>
              <w:t>UeMobility</w:t>
            </w:r>
          </w:p>
          <w:p w14:paraId="4554C7AC" w14:textId="77777777" w:rsidR="000E03EF" w:rsidRPr="00D165ED" w:rsidRDefault="000E03EF" w:rsidP="00C61F6C">
            <w:pPr>
              <w:pStyle w:val="TAL"/>
              <w:rPr>
                <w:rFonts w:cs="Arial"/>
                <w:szCs w:val="18"/>
              </w:rPr>
            </w:pPr>
            <w:r w:rsidRPr="00D165ED">
              <w:rPr>
                <w:rFonts w:cs="Arial"/>
                <w:szCs w:val="18"/>
              </w:rPr>
              <w:t>UeCommunication</w:t>
            </w:r>
          </w:p>
          <w:p w14:paraId="607CDF68" w14:textId="77777777" w:rsidR="000E03EF" w:rsidRPr="00D165ED" w:rsidRDefault="000E03EF" w:rsidP="00C61F6C">
            <w:pPr>
              <w:pStyle w:val="TAL"/>
              <w:rPr>
                <w:rFonts w:cs="Arial"/>
                <w:szCs w:val="18"/>
              </w:rPr>
            </w:pPr>
            <w:r w:rsidRPr="00D165ED">
              <w:rPr>
                <w:rFonts w:cs="Arial"/>
                <w:szCs w:val="18"/>
              </w:rPr>
              <w:t>NetworkPerformance</w:t>
            </w:r>
            <w:r w:rsidRPr="00D165ED">
              <w:t xml:space="preserve"> </w:t>
            </w:r>
          </w:p>
          <w:p w14:paraId="31939563" w14:textId="77777777" w:rsidR="000E03EF" w:rsidRPr="00D165ED" w:rsidRDefault="000E03EF" w:rsidP="00C61F6C">
            <w:pPr>
              <w:pStyle w:val="TAL"/>
              <w:rPr>
                <w:rFonts w:cs="Arial"/>
                <w:szCs w:val="18"/>
              </w:rPr>
            </w:pPr>
            <w:r w:rsidRPr="00D165ED">
              <w:rPr>
                <w:rFonts w:cs="Arial"/>
                <w:szCs w:val="18"/>
              </w:rPr>
              <w:t>AbnormalBehaviour</w:t>
            </w:r>
          </w:p>
          <w:p w14:paraId="05D6D36E" w14:textId="77777777" w:rsidR="000E03EF" w:rsidRPr="00D165ED" w:rsidRDefault="000E03EF" w:rsidP="00C61F6C">
            <w:pPr>
              <w:pStyle w:val="TAL"/>
              <w:rPr>
                <w:rFonts w:cs="Arial"/>
                <w:szCs w:val="18"/>
              </w:rPr>
            </w:pPr>
            <w:r w:rsidRPr="00D165ED">
              <w:rPr>
                <w:rFonts w:cs="Arial"/>
                <w:szCs w:val="18"/>
              </w:rPr>
              <w:t>UserDataCongestion</w:t>
            </w:r>
          </w:p>
          <w:p w14:paraId="1D79DBFC" w14:textId="77777777" w:rsidR="000E03EF" w:rsidRPr="00D165ED" w:rsidRDefault="000E03EF" w:rsidP="00C61F6C">
            <w:pPr>
              <w:pStyle w:val="TAL"/>
              <w:rPr>
                <w:rFonts w:cs="Arial"/>
                <w:szCs w:val="18"/>
              </w:rPr>
            </w:pPr>
            <w:r w:rsidRPr="00D165ED">
              <w:rPr>
                <w:rFonts w:cs="Arial"/>
                <w:szCs w:val="18"/>
              </w:rPr>
              <w:t>NfLoad</w:t>
            </w:r>
          </w:p>
          <w:p w14:paraId="66F90ECA" w14:textId="77777777" w:rsidR="000E03EF" w:rsidRPr="00D165ED" w:rsidRDefault="000E03EF" w:rsidP="00C61F6C">
            <w:pPr>
              <w:pStyle w:val="TAL"/>
              <w:rPr>
                <w:rFonts w:cs="Arial"/>
                <w:szCs w:val="18"/>
              </w:rPr>
            </w:pPr>
            <w:r w:rsidRPr="00D165ED">
              <w:rPr>
                <w:rFonts w:cs="Arial"/>
                <w:szCs w:val="18"/>
              </w:rPr>
              <w:t>ServiceExperience</w:t>
            </w:r>
          </w:p>
          <w:p w14:paraId="7BB936B8" w14:textId="77777777" w:rsidR="000E03EF" w:rsidRPr="00D165ED" w:rsidRDefault="000E03EF" w:rsidP="00C61F6C">
            <w:pPr>
              <w:pStyle w:val="TAL"/>
              <w:rPr>
                <w:rFonts w:cs="Arial"/>
                <w:szCs w:val="18"/>
              </w:rPr>
            </w:pPr>
            <w:r w:rsidRPr="00D165ED">
              <w:rPr>
                <w:rFonts w:cs="Arial"/>
                <w:szCs w:val="18"/>
              </w:rPr>
              <w:t>Dispersion</w:t>
            </w:r>
          </w:p>
          <w:p w14:paraId="0B751ACC" w14:textId="77777777" w:rsidR="000E03EF" w:rsidRPr="00D165ED" w:rsidRDefault="000E03EF" w:rsidP="00C61F6C">
            <w:pPr>
              <w:pStyle w:val="TAL"/>
              <w:rPr>
                <w:rFonts w:cs="Arial"/>
                <w:szCs w:val="18"/>
              </w:rPr>
            </w:pPr>
            <w:r w:rsidRPr="00D165ED">
              <w:rPr>
                <w:rFonts w:cs="Arial"/>
                <w:szCs w:val="18"/>
              </w:rPr>
              <w:t>RedundantTransmissionExp</w:t>
            </w:r>
          </w:p>
          <w:p w14:paraId="2691B198" w14:textId="77777777" w:rsidR="000E03EF" w:rsidRPr="00D165ED" w:rsidRDefault="000E03EF" w:rsidP="00C61F6C">
            <w:pPr>
              <w:pStyle w:val="TAL"/>
              <w:rPr>
                <w:rFonts w:cs="Arial"/>
                <w:szCs w:val="18"/>
              </w:rPr>
            </w:pPr>
            <w:r w:rsidRPr="00D165ED">
              <w:rPr>
                <w:rFonts w:cs="Arial"/>
                <w:szCs w:val="18"/>
              </w:rPr>
              <w:t>WlanPerformance</w:t>
            </w:r>
          </w:p>
          <w:p w14:paraId="3E56D183" w14:textId="77777777" w:rsidR="000E03EF" w:rsidRPr="00D165ED" w:rsidRDefault="000E03EF" w:rsidP="00C61F6C">
            <w:pPr>
              <w:pStyle w:val="TAL"/>
              <w:rPr>
                <w:rFonts w:cs="Arial"/>
                <w:szCs w:val="18"/>
                <w:lang w:eastAsia="zh-CN"/>
              </w:rPr>
            </w:pPr>
            <w:r w:rsidRPr="00D165ED">
              <w:rPr>
                <w:rFonts w:cs="Arial" w:hint="eastAsia"/>
                <w:szCs w:val="18"/>
                <w:lang w:eastAsia="zh-CN"/>
              </w:rPr>
              <w:t>S</w:t>
            </w:r>
            <w:r w:rsidRPr="00D165ED">
              <w:rPr>
                <w:rFonts w:cs="Arial"/>
                <w:szCs w:val="18"/>
                <w:lang w:eastAsia="zh-CN"/>
              </w:rPr>
              <w:t>MCCE</w:t>
            </w:r>
          </w:p>
          <w:p w14:paraId="23B05865" w14:textId="77777777" w:rsidR="000E03EF" w:rsidRPr="00D165ED" w:rsidRDefault="000E03EF" w:rsidP="00C61F6C">
            <w:pPr>
              <w:pStyle w:val="TAL"/>
              <w:rPr>
                <w:rFonts w:cs="Arial"/>
                <w:szCs w:val="18"/>
                <w:lang w:val="en-US" w:eastAsia="zh-CN"/>
              </w:rPr>
            </w:pPr>
            <w:r w:rsidRPr="00D165ED">
              <w:rPr>
                <w:rFonts w:hint="eastAsia"/>
                <w:lang w:eastAsia="zh-CN"/>
              </w:rPr>
              <w:t>Dn</w:t>
            </w:r>
            <w:r w:rsidRPr="00D165ED">
              <w:t>Performance</w:t>
            </w:r>
          </w:p>
        </w:tc>
      </w:tr>
      <w:tr w:rsidR="000E03EF" w:rsidRPr="00D165ED" w14:paraId="47ABA2F3" w14:textId="77777777" w:rsidTr="000E03EF">
        <w:trPr>
          <w:jc w:val="center"/>
        </w:trPr>
        <w:tc>
          <w:tcPr>
            <w:tcW w:w="1702" w:type="dxa"/>
          </w:tcPr>
          <w:p w14:paraId="79A53CA3" w14:textId="77777777" w:rsidR="000E03EF" w:rsidRPr="00D165ED" w:rsidRDefault="000E03EF" w:rsidP="00C61F6C">
            <w:pPr>
              <w:pStyle w:val="TAL"/>
              <w:rPr>
                <w:lang w:eastAsia="zh-CN"/>
              </w:rPr>
            </w:pPr>
            <w:r w:rsidRPr="00D165ED">
              <w:rPr>
                <w:lang w:eastAsia="zh-CN"/>
              </w:rPr>
              <w:t>gpsis</w:t>
            </w:r>
          </w:p>
        </w:tc>
        <w:tc>
          <w:tcPr>
            <w:tcW w:w="1620" w:type="dxa"/>
          </w:tcPr>
          <w:p w14:paraId="53142A5B" w14:textId="77777777" w:rsidR="000E03EF" w:rsidRPr="00D165ED" w:rsidRDefault="000E03EF" w:rsidP="00C61F6C">
            <w:pPr>
              <w:pStyle w:val="TAL"/>
              <w:rPr>
                <w:lang w:eastAsia="zh-CN"/>
              </w:rPr>
            </w:pPr>
            <w:proofErr w:type="gramStart"/>
            <w:r w:rsidRPr="00D165ED">
              <w:rPr>
                <w:lang w:eastAsia="zh-CN"/>
              </w:rPr>
              <w:t>array(</w:t>
            </w:r>
            <w:proofErr w:type="gramEnd"/>
            <w:r w:rsidRPr="00D165ED">
              <w:rPr>
                <w:lang w:eastAsia="zh-CN"/>
              </w:rPr>
              <w:t>Gpsi)</w:t>
            </w:r>
          </w:p>
        </w:tc>
        <w:tc>
          <w:tcPr>
            <w:tcW w:w="360" w:type="dxa"/>
          </w:tcPr>
          <w:p w14:paraId="47A9C9B0" w14:textId="77777777" w:rsidR="000E03EF" w:rsidRPr="00D165ED" w:rsidRDefault="000E03EF" w:rsidP="00C61F6C">
            <w:pPr>
              <w:pStyle w:val="TAC"/>
            </w:pPr>
            <w:r w:rsidRPr="00D165ED">
              <w:t>O</w:t>
            </w:r>
          </w:p>
        </w:tc>
        <w:tc>
          <w:tcPr>
            <w:tcW w:w="1170" w:type="dxa"/>
          </w:tcPr>
          <w:p w14:paraId="57AB3C9A" w14:textId="77777777" w:rsidR="000E03EF" w:rsidRPr="00D165ED" w:rsidRDefault="000E03EF" w:rsidP="00C61F6C">
            <w:pPr>
              <w:pStyle w:val="TAL"/>
            </w:pPr>
            <w:proofErr w:type="gramStart"/>
            <w:r w:rsidRPr="00D165ED">
              <w:t>1..N</w:t>
            </w:r>
            <w:proofErr w:type="gramEnd"/>
          </w:p>
        </w:tc>
        <w:tc>
          <w:tcPr>
            <w:tcW w:w="2880" w:type="dxa"/>
          </w:tcPr>
          <w:p w14:paraId="5F40CDB7" w14:textId="77777777" w:rsidR="000E03EF" w:rsidRPr="00D165ED" w:rsidRDefault="000E03EF" w:rsidP="00C61F6C">
            <w:pPr>
              <w:pStyle w:val="TAL"/>
            </w:pPr>
            <w:r w:rsidRPr="00D165ED">
              <w:rPr>
                <w:rFonts w:cs="Arial"/>
                <w:szCs w:val="18"/>
              </w:rPr>
              <w:t>Each element</w:t>
            </w:r>
            <w:r w:rsidRPr="00D165ED">
              <w:t xml:space="preserve"> represents a </w:t>
            </w:r>
            <w:r w:rsidRPr="00D165ED">
              <w:rPr>
                <w:rFonts w:hint="eastAsia"/>
                <w:lang w:eastAsia="zh-CN"/>
              </w:rPr>
              <w:t>GPSI</w:t>
            </w:r>
            <w:r w:rsidRPr="00D165ED">
              <w:t xml:space="preserve"> for a</w:t>
            </w:r>
            <w:del w:id="75" w:author="Jing Yue" w:date="2022-06-09T08:37:00Z">
              <w:r w:rsidRPr="00D165ED" w:rsidDel="00DB07B8">
                <w:delText>n</w:delText>
              </w:r>
            </w:del>
            <w:r w:rsidRPr="00D165ED">
              <w:t xml:space="preserve"> UE.</w:t>
            </w:r>
          </w:p>
          <w:p w14:paraId="5420C34A" w14:textId="77777777" w:rsidR="000E03EF" w:rsidRPr="00D165ED" w:rsidRDefault="000E03EF" w:rsidP="00C61F6C">
            <w:pPr>
              <w:pStyle w:val="TAL"/>
            </w:pPr>
            <w:r w:rsidRPr="00D165ED">
              <w:rPr>
                <w:rFonts w:eastAsia="Times New Roman" w:cs="Arial"/>
                <w:szCs w:val="18"/>
              </w:rPr>
              <w:t>(NOTE 2)</w:t>
            </w:r>
          </w:p>
        </w:tc>
        <w:tc>
          <w:tcPr>
            <w:tcW w:w="1890" w:type="dxa"/>
          </w:tcPr>
          <w:p w14:paraId="07F0D79C" w14:textId="77777777" w:rsidR="000E03EF" w:rsidRPr="00D165ED" w:rsidRDefault="000E03EF" w:rsidP="00C61F6C">
            <w:pPr>
              <w:pStyle w:val="TAL"/>
              <w:rPr>
                <w:rFonts w:cs="Arial"/>
                <w:szCs w:val="18"/>
              </w:rPr>
            </w:pPr>
            <w:r w:rsidRPr="00D165ED">
              <w:rPr>
                <w:rFonts w:cs="Arial"/>
                <w:szCs w:val="18"/>
              </w:rPr>
              <w:t>UserDataCongestionExt</w:t>
            </w:r>
          </w:p>
          <w:p w14:paraId="3D8C3A76" w14:textId="77777777" w:rsidR="000E03EF" w:rsidRPr="00D165ED" w:rsidRDefault="000E03EF" w:rsidP="00C61F6C">
            <w:pPr>
              <w:pStyle w:val="TAL"/>
              <w:rPr>
                <w:rFonts w:cs="Arial"/>
                <w:szCs w:val="18"/>
              </w:rPr>
            </w:pPr>
            <w:r w:rsidRPr="00D165ED">
              <w:rPr>
                <w:rFonts w:hint="eastAsia"/>
                <w:lang w:eastAsia="zh-CN"/>
              </w:rPr>
              <w:t>Dn</w:t>
            </w:r>
            <w:r w:rsidRPr="00D165ED">
              <w:t>Performance</w:t>
            </w:r>
          </w:p>
        </w:tc>
      </w:tr>
      <w:tr w:rsidR="000E03EF" w:rsidRPr="00D165ED" w14:paraId="2A38B4DC" w14:textId="77777777" w:rsidTr="000E03EF">
        <w:trPr>
          <w:jc w:val="center"/>
        </w:trPr>
        <w:tc>
          <w:tcPr>
            <w:tcW w:w="1702" w:type="dxa"/>
          </w:tcPr>
          <w:p w14:paraId="1E971534" w14:textId="77777777" w:rsidR="000E03EF" w:rsidRPr="00D165ED" w:rsidRDefault="000E03EF" w:rsidP="00C61F6C">
            <w:pPr>
              <w:pStyle w:val="TAL"/>
              <w:rPr>
                <w:lang w:eastAsia="zh-CN"/>
              </w:rPr>
            </w:pPr>
            <w:r w:rsidRPr="00D165ED">
              <w:t>intGroupIds</w:t>
            </w:r>
          </w:p>
        </w:tc>
        <w:tc>
          <w:tcPr>
            <w:tcW w:w="1620" w:type="dxa"/>
          </w:tcPr>
          <w:p w14:paraId="251525F6" w14:textId="77777777" w:rsidR="000E03EF" w:rsidRPr="00D165ED" w:rsidRDefault="000E03EF" w:rsidP="00C61F6C">
            <w:pPr>
              <w:pStyle w:val="TAL"/>
              <w:rPr>
                <w:lang w:eastAsia="zh-CN"/>
              </w:rPr>
            </w:pPr>
            <w:proofErr w:type="gramStart"/>
            <w:r w:rsidRPr="00D165ED">
              <w:t>array(</w:t>
            </w:r>
            <w:proofErr w:type="gramEnd"/>
            <w:r w:rsidRPr="00D165ED">
              <w:t>GroupId)</w:t>
            </w:r>
          </w:p>
        </w:tc>
        <w:tc>
          <w:tcPr>
            <w:tcW w:w="360" w:type="dxa"/>
          </w:tcPr>
          <w:p w14:paraId="375E1F71" w14:textId="77777777" w:rsidR="000E03EF" w:rsidRPr="00D165ED" w:rsidRDefault="000E03EF" w:rsidP="00C61F6C">
            <w:pPr>
              <w:pStyle w:val="TAC"/>
              <w:rPr>
                <w:rFonts w:eastAsia="Times New Roman"/>
              </w:rPr>
            </w:pPr>
            <w:r w:rsidRPr="00D165ED">
              <w:rPr>
                <w:rFonts w:cs="Arial"/>
                <w:szCs w:val="18"/>
                <w:lang w:eastAsia="zh-CN"/>
              </w:rPr>
              <w:t>O</w:t>
            </w:r>
          </w:p>
        </w:tc>
        <w:tc>
          <w:tcPr>
            <w:tcW w:w="1170" w:type="dxa"/>
          </w:tcPr>
          <w:p w14:paraId="30E8FA0F" w14:textId="77777777" w:rsidR="000E03EF" w:rsidRPr="00D165ED" w:rsidRDefault="000E03EF" w:rsidP="00C61F6C">
            <w:pPr>
              <w:pStyle w:val="TAL"/>
              <w:rPr>
                <w:rFonts w:eastAsia="Times New Roman"/>
              </w:rPr>
            </w:pPr>
            <w:proofErr w:type="gramStart"/>
            <w:r w:rsidRPr="00D165ED">
              <w:rPr>
                <w:rFonts w:cs="Arial"/>
                <w:szCs w:val="18"/>
                <w:lang w:eastAsia="zh-CN"/>
              </w:rPr>
              <w:t>1..N</w:t>
            </w:r>
            <w:proofErr w:type="gramEnd"/>
          </w:p>
        </w:tc>
        <w:tc>
          <w:tcPr>
            <w:tcW w:w="2880" w:type="dxa"/>
          </w:tcPr>
          <w:p w14:paraId="74CDDA47" w14:textId="77777777" w:rsidR="000E03EF" w:rsidRPr="00D165ED" w:rsidRDefault="000E03EF" w:rsidP="00C61F6C">
            <w:pPr>
              <w:pStyle w:val="TAL"/>
            </w:pPr>
            <w:r w:rsidRPr="00D165ED">
              <w:rPr>
                <w:rFonts w:cs="Arial"/>
                <w:szCs w:val="18"/>
              </w:rPr>
              <w:t>Each element</w:t>
            </w:r>
            <w:r w:rsidRPr="00D165ED">
              <w:t xml:space="preserve"> represents an internal group identifier and identifies a group of UEs.</w:t>
            </w:r>
          </w:p>
          <w:p w14:paraId="183BC4EA" w14:textId="77777777" w:rsidR="000E03EF" w:rsidRPr="00D165ED" w:rsidRDefault="000E03EF" w:rsidP="00C61F6C">
            <w:pPr>
              <w:pStyle w:val="TAL"/>
              <w:rPr>
                <w:rFonts w:eastAsia="Times New Roman" w:cs="Arial"/>
                <w:szCs w:val="18"/>
              </w:rPr>
            </w:pPr>
            <w:r w:rsidRPr="00D165ED">
              <w:rPr>
                <w:rFonts w:eastAsia="Times New Roman" w:cs="Arial"/>
                <w:szCs w:val="18"/>
              </w:rPr>
              <w:t>(NOTE 2)</w:t>
            </w:r>
          </w:p>
        </w:tc>
        <w:tc>
          <w:tcPr>
            <w:tcW w:w="1890" w:type="dxa"/>
          </w:tcPr>
          <w:p w14:paraId="47FE06DF" w14:textId="77777777" w:rsidR="000E03EF" w:rsidRPr="00D165ED" w:rsidRDefault="000E03EF" w:rsidP="00C61F6C">
            <w:pPr>
              <w:pStyle w:val="TAL"/>
              <w:rPr>
                <w:rFonts w:cs="Arial"/>
                <w:szCs w:val="18"/>
              </w:rPr>
            </w:pPr>
            <w:r w:rsidRPr="00D165ED">
              <w:rPr>
                <w:rFonts w:cs="Arial"/>
                <w:szCs w:val="18"/>
              </w:rPr>
              <w:t>UeMobility</w:t>
            </w:r>
          </w:p>
          <w:p w14:paraId="775A65E3" w14:textId="77777777" w:rsidR="000E03EF" w:rsidRPr="00D165ED" w:rsidRDefault="000E03EF" w:rsidP="00C61F6C">
            <w:pPr>
              <w:pStyle w:val="TAL"/>
              <w:rPr>
                <w:rFonts w:cs="Arial"/>
                <w:szCs w:val="18"/>
              </w:rPr>
            </w:pPr>
            <w:r w:rsidRPr="00D165ED">
              <w:rPr>
                <w:rFonts w:cs="Arial"/>
                <w:szCs w:val="18"/>
              </w:rPr>
              <w:t>UeCommunication</w:t>
            </w:r>
          </w:p>
          <w:p w14:paraId="62039D3D" w14:textId="77777777" w:rsidR="000E03EF" w:rsidRPr="00D165ED" w:rsidRDefault="000E03EF" w:rsidP="00C61F6C">
            <w:pPr>
              <w:pStyle w:val="TAL"/>
              <w:rPr>
                <w:rFonts w:cs="Arial"/>
                <w:szCs w:val="18"/>
              </w:rPr>
            </w:pPr>
            <w:r w:rsidRPr="00D165ED">
              <w:rPr>
                <w:rFonts w:cs="Arial"/>
                <w:szCs w:val="18"/>
              </w:rPr>
              <w:t>NetworkPerformance</w:t>
            </w:r>
            <w:r w:rsidRPr="00D165ED">
              <w:t xml:space="preserve"> </w:t>
            </w:r>
          </w:p>
          <w:p w14:paraId="3FB41D07" w14:textId="77777777" w:rsidR="000E03EF" w:rsidRPr="00D165ED" w:rsidRDefault="000E03EF" w:rsidP="00C61F6C">
            <w:pPr>
              <w:pStyle w:val="TAL"/>
              <w:rPr>
                <w:rFonts w:cs="Arial"/>
                <w:szCs w:val="18"/>
              </w:rPr>
            </w:pPr>
            <w:r w:rsidRPr="00D165ED">
              <w:rPr>
                <w:rFonts w:cs="Arial"/>
                <w:szCs w:val="18"/>
              </w:rPr>
              <w:t>AbnormalBehaviour</w:t>
            </w:r>
          </w:p>
          <w:p w14:paraId="7BCA76A6" w14:textId="77777777" w:rsidR="000E03EF" w:rsidRPr="00D165ED" w:rsidRDefault="000E03EF" w:rsidP="00C61F6C">
            <w:pPr>
              <w:pStyle w:val="TAL"/>
              <w:rPr>
                <w:rFonts w:cs="Arial"/>
                <w:szCs w:val="18"/>
              </w:rPr>
            </w:pPr>
            <w:r w:rsidRPr="00D165ED">
              <w:rPr>
                <w:rFonts w:cs="Arial"/>
                <w:szCs w:val="18"/>
              </w:rPr>
              <w:t>ServiceExperience</w:t>
            </w:r>
          </w:p>
          <w:p w14:paraId="2136A7BB" w14:textId="77777777" w:rsidR="000E03EF" w:rsidRPr="00D165ED" w:rsidRDefault="000E03EF" w:rsidP="00C61F6C">
            <w:pPr>
              <w:pStyle w:val="TAL"/>
              <w:rPr>
                <w:rFonts w:cs="Arial"/>
                <w:szCs w:val="18"/>
              </w:rPr>
            </w:pPr>
            <w:r w:rsidRPr="00D165ED">
              <w:rPr>
                <w:rFonts w:cs="Arial"/>
                <w:szCs w:val="18"/>
              </w:rPr>
              <w:t>Dispersion</w:t>
            </w:r>
          </w:p>
          <w:p w14:paraId="48CD7A4A" w14:textId="77777777" w:rsidR="000E03EF" w:rsidRPr="00D165ED" w:rsidRDefault="000E03EF" w:rsidP="00C61F6C">
            <w:pPr>
              <w:pStyle w:val="TAL"/>
              <w:rPr>
                <w:rFonts w:cs="Arial"/>
                <w:szCs w:val="18"/>
              </w:rPr>
            </w:pPr>
            <w:r w:rsidRPr="00D165ED">
              <w:rPr>
                <w:rFonts w:cs="Arial"/>
                <w:szCs w:val="18"/>
              </w:rPr>
              <w:t>RedundantTransmissionExp</w:t>
            </w:r>
          </w:p>
          <w:p w14:paraId="0DD93C0E" w14:textId="77777777" w:rsidR="000E03EF" w:rsidRPr="00D165ED" w:rsidRDefault="000E03EF" w:rsidP="00C61F6C">
            <w:pPr>
              <w:pStyle w:val="TAL"/>
              <w:rPr>
                <w:rFonts w:cs="Arial"/>
                <w:szCs w:val="18"/>
              </w:rPr>
            </w:pPr>
            <w:r w:rsidRPr="00D165ED">
              <w:rPr>
                <w:rFonts w:cs="Arial"/>
                <w:szCs w:val="18"/>
              </w:rPr>
              <w:t>WlanPerformance</w:t>
            </w:r>
          </w:p>
          <w:p w14:paraId="61E1B063" w14:textId="77777777" w:rsidR="000E03EF" w:rsidRPr="00D165ED" w:rsidRDefault="000E03EF" w:rsidP="00C61F6C">
            <w:pPr>
              <w:pStyle w:val="TAL"/>
              <w:rPr>
                <w:rFonts w:cs="Arial"/>
                <w:szCs w:val="18"/>
              </w:rPr>
            </w:pPr>
            <w:r w:rsidRPr="00D165ED">
              <w:rPr>
                <w:rFonts w:hint="eastAsia"/>
                <w:lang w:eastAsia="zh-CN"/>
              </w:rPr>
              <w:t>Dn</w:t>
            </w:r>
            <w:r w:rsidRPr="00D165ED">
              <w:t>Performance</w:t>
            </w:r>
          </w:p>
        </w:tc>
      </w:tr>
      <w:tr w:rsidR="000E03EF" w:rsidRPr="00D165ED" w14:paraId="58270E90" w14:textId="77777777" w:rsidTr="000E03EF">
        <w:trPr>
          <w:jc w:val="center"/>
        </w:trPr>
        <w:tc>
          <w:tcPr>
            <w:tcW w:w="9622" w:type="dxa"/>
            <w:gridSpan w:val="6"/>
          </w:tcPr>
          <w:p w14:paraId="5C7F2F2A" w14:textId="77777777" w:rsidR="000E03EF" w:rsidRPr="00D165ED" w:rsidRDefault="000E03EF" w:rsidP="00C61F6C">
            <w:pPr>
              <w:pStyle w:val="TAN"/>
            </w:pPr>
            <w:r w:rsidRPr="00D165ED">
              <w:t>NOTE 1:</w:t>
            </w:r>
            <w:r w:rsidRPr="00D165ED">
              <w:tab/>
              <w:t>For an applicable feature or UserDataCongestion and UserDataCongestionExt features are both applicable, only one attribute identifying the target UE shall be provided.</w:t>
            </w:r>
          </w:p>
          <w:p w14:paraId="164156E5" w14:textId="0A0502F1" w:rsidR="000E03EF" w:rsidRPr="00D165ED" w:rsidRDefault="000E03EF" w:rsidP="00C61F6C">
            <w:pPr>
              <w:pStyle w:val="TAN"/>
            </w:pPr>
            <w:r w:rsidRPr="00D165ED">
              <w:t>NOTE 2:</w:t>
            </w:r>
            <w:r w:rsidRPr="00D165ED">
              <w:tab/>
              <w:t>Only one element in the attribute shall be provided for the applicable events except the "SERVICE_EXPERIENCE" event</w:t>
            </w:r>
            <w:del w:id="76" w:author="Jing Yue" w:date="2022-06-09T08:37:00Z">
              <w:r w:rsidRPr="00D165ED" w:rsidDel="00DB07B8">
                <w:delText xml:space="preserve"> </w:delText>
              </w:r>
            </w:del>
            <w:r w:rsidRPr="00D165ED">
              <w:t xml:space="preserve">, the "DISPERSION" event and/or the </w:t>
            </w:r>
            <w:r>
              <w:t>"</w:t>
            </w:r>
            <w:r w:rsidRPr="00D165ED">
              <w:t>SMCCE</w:t>
            </w:r>
            <w:r>
              <w:t>"</w:t>
            </w:r>
            <w:r w:rsidRPr="00D165ED">
              <w:t xml:space="preserve"> event.</w:t>
            </w:r>
          </w:p>
          <w:p w14:paraId="63AF5399" w14:textId="5F86433C" w:rsidR="000E03EF" w:rsidRPr="00DB07B8" w:rsidRDefault="000E03EF" w:rsidP="00DB07B8">
            <w:pPr>
              <w:pStyle w:val="TAN"/>
            </w:pPr>
            <w:r w:rsidRPr="00D165ED">
              <w:t>NOTE 3:</w:t>
            </w:r>
            <w:r w:rsidRPr="00D165ED">
              <w:tab/>
              <w:t>For feature "Dispersion", any UE is only supported in combination with S-NSSAI, Area of Interest and/or Dispersion Class</w:t>
            </w:r>
            <w:del w:id="77" w:author="Maria Liang" w:date="2022-06-15T16:09:00Z">
              <w:r w:rsidRPr="00D165ED" w:rsidDel="004E454D">
                <w:delText>, together with the Dispersion type value set as "DVDA"</w:delText>
              </w:r>
            </w:del>
            <w:ins w:id="78" w:author="Jing Yue" w:date="2022-06-09T08:34:00Z">
              <w:del w:id="79" w:author="Maria Liang" w:date="2022-06-15T16:09:00Z">
                <w:r w:rsidR="001B7737" w:rsidDel="004E454D">
                  <w:delText xml:space="preserve"> and/or “</w:delText>
                </w:r>
                <w:r w:rsidR="005275D8" w:rsidDel="004E454D">
                  <w:delText>T</w:delText>
                </w:r>
              </w:del>
            </w:ins>
            <w:ins w:id="80" w:author="Jing Yue" w:date="2022-06-09T08:36:00Z">
              <w:del w:id="81" w:author="Maria Liang" w:date="2022-06-15T16:09:00Z">
                <w:r w:rsidR="008A1ED1" w:rsidDel="004E454D">
                  <w:delText>DA</w:delText>
                </w:r>
              </w:del>
            </w:ins>
            <w:ins w:id="82" w:author="Jing Yue" w:date="2022-06-09T08:34:00Z">
              <w:del w:id="83" w:author="Maria Liang" w:date="2022-06-15T16:09:00Z">
                <w:r w:rsidR="001B7737" w:rsidDel="004E454D">
                  <w:delText>”</w:delText>
                </w:r>
              </w:del>
            </w:ins>
            <w:r w:rsidRPr="00D165ED">
              <w:t>.</w:t>
            </w:r>
          </w:p>
        </w:tc>
      </w:tr>
    </w:tbl>
    <w:p w14:paraId="471D5DFB" w14:textId="77777777" w:rsidR="000E03EF" w:rsidRPr="00651A8F" w:rsidRDefault="000E03EF"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424DB" w14:textId="77777777" w:rsidR="004753EA" w:rsidRDefault="004753EA">
      <w:r>
        <w:separator/>
      </w:r>
    </w:p>
  </w:endnote>
  <w:endnote w:type="continuationSeparator" w:id="0">
    <w:p w14:paraId="6A7B0DD1" w14:textId="77777777" w:rsidR="004753EA" w:rsidRDefault="0047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A480" w14:textId="77777777" w:rsidR="004753EA" w:rsidRDefault="004753EA">
      <w:r>
        <w:separator/>
      </w:r>
    </w:p>
  </w:footnote>
  <w:footnote w:type="continuationSeparator" w:id="0">
    <w:p w14:paraId="7B63D808" w14:textId="77777777" w:rsidR="004753EA" w:rsidRDefault="0047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3D32"/>
    <w:rsid w:val="000175A2"/>
    <w:rsid w:val="00017D3E"/>
    <w:rsid w:val="00025263"/>
    <w:rsid w:val="000258FE"/>
    <w:rsid w:val="00030236"/>
    <w:rsid w:val="0003070B"/>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1CA"/>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2F30"/>
    <w:rsid w:val="000B70C5"/>
    <w:rsid w:val="000C286E"/>
    <w:rsid w:val="000C4005"/>
    <w:rsid w:val="000C59DB"/>
    <w:rsid w:val="000C59DD"/>
    <w:rsid w:val="000C725A"/>
    <w:rsid w:val="000D4354"/>
    <w:rsid w:val="000D59D6"/>
    <w:rsid w:val="000E03EF"/>
    <w:rsid w:val="000E2D6E"/>
    <w:rsid w:val="000E3F93"/>
    <w:rsid w:val="000E531B"/>
    <w:rsid w:val="000E5B0F"/>
    <w:rsid w:val="000E5B31"/>
    <w:rsid w:val="000E6463"/>
    <w:rsid w:val="000E6522"/>
    <w:rsid w:val="000E721B"/>
    <w:rsid w:val="000E7BB4"/>
    <w:rsid w:val="000F50AF"/>
    <w:rsid w:val="000F626A"/>
    <w:rsid w:val="00100962"/>
    <w:rsid w:val="00100DD1"/>
    <w:rsid w:val="00104F38"/>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100"/>
    <w:rsid w:val="0019099E"/>
    <w:rsid w:val="00194B54"/>
    <w:rsid w:val="00195D53"/>
    <w:rsid w:val="00196A2C"/>
    <w:rsid w:val="001A11FC"/>
    <w:rsid w:val="001A40F6"/>
    <w:rsid w:val="001B176E"/>
    <w:rsid w:val="001B35B2"/>
    <w:rsid w:val="001B3CF3"/>
    <w:rsid w:val="001B551D"/>
    <w:rsid w:val="001B555F"/>
    <w:rsid w:val="001B7737"/>
    <w:rsid w:val="001C3C69"/>
    <w:rsid w:val="001C55A2"/>
    <w:rsid w:val="001C681B"/>
    <w:rsid w:val="001C6B38"/>
    <w:rsid w:val="001D22DD"/>
    <w:rsid w:val="001D42F8"/>
    <w:rsid w:val="001D540A"/>
    <w:rsid w:val="001D58EE"/>
    <w:rsid w:val="001D594E"/>
    <w:rsid w:val="001D603D"/>
    <w:rsid w:val="001E18A1"/>
    <w:rsid w:val="001E225E"/>
    <w:rsid w:val="001E48D6"/>
    <w:rsid w:val="001E4D67"/>
    <w:rsid w:val="001E566B"/>
    <w:rsid w:val="001E5787"/>
    <w:rsid w:val="001E5883"/>
    <w:rsid w:val="001F02BF"/>
    <w:rsid w:val="001F4A4C"/>
    <w:rsid w:val="001F5F38"/>
    <w:rsid w:val="001F6928"/>
    <w:rsid w:val="001F6A46"/>
    <w:rsid w:val="001F7D29"/>
    <w:rsid w:val="00203253"/>
    <w:rsid w:val="00203871"/>
    <w:rsid w:val="0020713E"/>
    <w:rsid w:val="00211F1B"/>
    <w:rsid w:val="002127C7"/>
    <w:rsid w:val="00214D27"/>
    <w:rsid w:val="002151D1"/>
    <w:rsid w:val="00215E42"/>
    <w:rsid w:val="002170CE"/>
    <w:rsid w:val="00222F21"/>
    <w:rsid w:val="00223DEF"/>
    <w:rsid w:val="002257C3"/>
    <w:rsid w:val="00225F1C"/>
    <w:rsid w:val="00230F78"/>
    <w:rsid w:val="0023166A"/>
    <w:rsid w:val="00231B4E"/>
    <w:rsid w:val="00234C2D"/>
    <w:rsid w:val="00235803"/>
    <w:rsid w:val="00237114"/>
    <w:rsid w:val="00240C74"/>
    <w:rsid w:val="00241DE7"/>
    <w:rsid w:val="00242A2C"/>
    <w:rsid w:val="00251E12"/>
    <w:rsid w:val="002522CC"/>
    <w:rsid w:val="002539C5"/>
    <w:rsid w:val="00256B01"/>
    <w:rsid w:val="00256B7A"/>
    <w:rsid w:val="002575DC"/>
    <w:rsid w:val="00261228"/>
    <w:rsid w:val="002643D0"/>
    <w:rsid w:val="0026542F"/>
    <w:rsid w:val="002656C7"/>
    <w:rsid w:val="00267316"/>
    <w:rsid w:val="002725C9"/>
    <w:rsid w:val="0027798A"/>
    <w:rsid w:val="00277D67"/>
    <w:rsid w:val="00283772"/>
    <w:rsid w:val="00283F0F"/>
    <w:rsid w:val="00285766"/>
    <w:rsid w:val="0028635D"/>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4334"/>
    <w:rsid w:val="002F4B97"/>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201"/>
    <w:rsid w:val="003234E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20FF"/>
    <w:rsid w:val="00394BB4"/>
    <w:rsid w:val="0039698B"/>
    <w:rsid w:val="00397859"/>
    <w:rsid w:val="003A1AE1"/>
    <w:rsid w:val="003A3684"/>
    <w:rsid w:val="003A4EFA"/>
    <w:rsid w:val="003A7E12"/>
    <w:rsid w:val="003B0A6E"/>
    <w:rsid w:val="003B135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4007CF"/>
    <w:rsid w:val="0040555D"/>
    <w:rsid w:val="00405C26"/>
    <w:rsid w:val="004149DC"/>
    <w:rsid w:val="004151F6"/>
    <w:rsid w:val="00417994"/>
    <w:rsid w:val="00417A14"/>
    <w:rsid w:val="00417D81"/>
    <w:rsid w:val="00420E71"/>
    <w:rsid w:val="00422624"/>
    <w:rsid w:val="0042420D"/>
    <w:rsid w:val="00424381"/>
    <w:rsid w:val="0042570C"/>
    <w:rsid w:val="0042760F"/>
    <w:rsid w:val="00431847"/>
    <w:rsid w:val="00431FC4"/>
    <w:rsid w:val="0043228B"/>
    <w:rsid w:val="00432DA0"/>
    <w:rsid w:val="00433735"/>
    <w:rsid w:val="004347F2"/>
    <w:rsid w:val="00436D5E"/>
    <w:rsid w:val="00436D6A"/>
    <w:rsid w:val="004403ED"/>
    <w:rsid w:val="004407C9"/>
    <w:rsid w:val="00440F6E"/>
    <w:rsid w:val="00442B31"/>
    <w:rsid w:val="0044339F"/>
    <w:rsid w:val="0044692A"/>
    <w:rsid w:val="00450585"/>
    <w:rsid w:val="00451E1D"/>
    <w:rsid w:val="004526A5"/>
    <w:rsid w:val="004532EB"/>
    <w:rsid w:val="00454006"/>
    <w:rsid w:val="0045640A"/>
    <w:rsid w:val="00460462"/>
    <w:rsid w:val="004608E5"/>
    <w:rsid w:val="00462524"/>
    <w:rsid w:val="0046279A"/>
    <w:rsid w:val="004635A4"/>
    <w:rsid w:val="00464BB7"/>
    <w:rsid w:val="00464FD0"/>
    <w:rsid w:val="004673A0"/>
    <w:rsid w:val="004676B4"/>
    <w:rsid w:val="004707B0"/>
    <w:rsid w:val="0047130A"/>
    <w:rsid w:val="00471870"/>
    <w:rsid w:val="004740D6"/>
    <w:rsid w:val="004753EA"/>
    <w:rsid w:val="004758E0"/>
    <w:rsid w:val="004764BE"/>
    <w:rsid w:val="00477F17"/>
    <w:rsid w:val="00483418"/>
    <w:rsid w:val="0048359A"/>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4333"/>
    <w:rsid w:val="004C6CCB"/>
    <w:rsid w:val="004D1498"/>
    <w:rsid w:val="004D25F5"/>
    <w:rsid w:val="004D4DB1"/>
    <w:rsid w:val="004D5E98"/>
    <w:rsid w:val="004E0BAF"/>
    <w:rsid w:val="004E12BD"/>
    <w:rsid w:val="004E1D46"/>
    <w:rsid w:val="004E3F7F"/>
    <w:rsid w:val="004E454D"/>
    <w:rsid w:val="004F0D2A"/>
    <w:rsid w:val="004F1E07"/>
    <w:rsid w:val="004F3BF8"/>
    <w:rsid w:val="004F5428"/>
    <w:rsid w:val="004F5BB3"/>
    <w:rsid w:val="004F7E9E"/>
    <w:rsid w:val="005029BD"/>
    <w:rsid w:val="00503126"/>
    <w:rsid w:val="00503A4C"/>
    <w:rsid w:val="005065E6"/>
    <w:rsid w:val="00507F2F"/>
    <w:rsid w:val="0051027F"/>
    <w:rsid w:val="00512E63"/>
    <w:rsid w:val="0051789F"/>
    <w:rsid w:val="00517EFD"/>
    <w:rsid w:val="00523E02"/>
    <w:rsid w:val="00524C4E"/>
    <w:rsid w:val="00526CDE"/>
    <w:rsid w:val="005275D8"/>
    <w:rsid w:val="00530847"/>
    <w:rsid w:val="00532617"/>
    <w:rsid w:val="0053287F"/>
    <w:rsid w:val="005400A6"/>
    <w:rsid w:val="005404B7"/>
    <w:rsid w:val="00541427"/>
    <w:rsid w:val="00541CAD"/>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6269"/>
    <w:rsid w:val="005D0581"/>
    <w:rsid w:val="005D755F"/>
    <w:rsid w:val="005D7689"/>
    <w:rsid w:val="005D77AC"/>
    <w:rsid w:val="005D79C1"/>
    <w:rsid w:val="005E044C"/>
    <w:rsid w:val="005E4B19"/>
    <w:rsid w:val="005E66BE"/>
    <w:rsid w:val="005E74DA"/>
    <w:rsid w:val="005F050E"/>
    <w:rsid w:val="005F6A2D"/>
    <w:rsid w:val="00600B8B"/>
    <w:rsid w:val="00610321"/>
    <w:rsid w:val="00611F90"/>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EEF"/>
    <w:rsid w:val="00683C82"/>
    <w:rsid w:val="00684F52"/>
    <w:rsid w:val="00687CF1"/>
    <w:rsid w:val="00690D17"/>
    <w:rsid w:val="006916A0"/>
    <w:rsid w:val="00692727"/>
    <w:rsid w:val="00693F53"/>
    <w:rsid w:val="0069448A"/>
    <w:rsid w:val="0069779E"/>
    <w:rsid w:val="006A1BD6"/>
    <w:rsid w:val="006B071B"/>
    <w:rsid w:val="006B0841"/>
    <w:rsid w:val="006B2609"/>
    <w:rsid w:val="006B2957"/>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7874"/>
    <w:rsid w:val="006F0C2C"/>
    <w:rsid w:val="006F3CC5"/>
    <w:rsid w:val="006F494A"/>
    <w:rsid w:val="006F7963"/>
    <w:rsid w:val="007021E2"/>
    <w:rsid w:val="007024E2"/>
    <w:rsid w:val="007027D2"/>
    <w:rsid w:val="007037CC"/>
    <w:rsid w:val="00704388"/>
    <w:rsid w:val="00707398"/>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5BA1"/>
    <w:rsid w:val="007469E0"/>
    <w:rsid w:val="007474A9"/>
    <w:rsid w:val="007517CC"/>
    <w:rsid w:val="00753665"/>
    <w:rsid w:val="007550CD"/>
    <w:rsid w:val="0075723C"/>
    <w:rsid w:val="007617E4"/>
    <w:rsid w:val="0076189B"/>
    <w:rsid w:val="00761E04"/>
    <w:rsid w:val="007627FC"/>
    <w:rsid w:val="0076492B"/>
    <w:rsid w:val="0076516B"/>
    <w:rsid w:val="00771A38"/>
    <w:rsid w:val="00771EF2"/>
    <w:rsid w:val="00772975"/>
    <w:rsid w:val="00772F51"/>
    <w:rsid w:val="00774B6B"/>
    <w:rsid w:val="0077556A"/>
    <w:rsid w:val="00775F80"/>
    <w:rsid w:val="0078048B"/>
    <w:rsid w:val="00782664"/>
    <w:rsid w:val="00784600"/>
    <w:rsid w:val="00784E7E"/>
    <w:rsid w:val="007850CB"/>
    <w:rsid w:val="00787293"/>
    <w:rsid w:val="0079036F"/>
    <w:rsid w:val="00791C14"/>
    <w:rsid w:val="007921A8"/>
    <w:rsid w:val="0079446F"/>
    <w:rsid w:val="0079516A"/>
    <w:rsid w:val="00795979"/>
    <w:rsid w:val="007976A8"/>
    <w:rsid w:val="007978F1"/>
    <w:rsid w:val="00797D78"/>
    <w:rsid w:val="007A0BEF"/>
    <w:rsid w:val="007A16B5"/>
    <w:rsid w:val="007A3939"/>
    <w:rsid w:val="007A4A9D"/>
    <w:rsid w:val="007A4EEC"/>
    <w:rsid w:val="007A62D8"/>
    <w:rsid w:val="007A68A7"/>
    <w:rsid w:val="007B3816"/>
    <w:rsid w:val="007B3E15"/>
    <w:rsid w:val="007B625C"/>
    <w:rsid w:val="007B7CA0"/>
    <w:rsid w:val="007C2918"/>
    <w:rsid w:val="007C2AC1"/>
    <w:rsid w:val="007C4164"/>
    <w:rsid w:val="007C7042"/>
    <w:rsid w:val="007D5E48"/>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6DA"/>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53A"/>
    <w:rsid w:val="00850CB5"/>
    <w:rsid w:val="008510C0"/>
    <w:rsid w:val="008512BC"/>
    <w:rsid w:val="00855999"/>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60C9"/>
    <w:rsid w:val="0088685D"/>
    <w:rsid w:val="00887068"/>
    <w:rsid w:val="00887C12"/>
    <w:rsid w:val="008A00F0"/>
    <w:rsid w:val="008A0BAE"/>
    <w:rsid w:val="008A1ED1"/>
    <w:rsid w:val="008A2AAF"/>
    <w:rsid w:val="008A2E86"/>
    <w:rsid w:val="008A4C97"/>
    <w:rsid w:val="008B09ED"/>
    <w:rsid w:val="008B5A34"/>
    <w:rsid w:val="008B7E80"/>
    <w:rsid w:val="008C0CA9"/>
    <w:rsid w:val="008C1208"/>
    <w:rsid w:val="008C12B5"/>
    <w:rsid w:val="008C2674"/>
    <w:rsid w:val="008C310E"/>
    <w:rsid w:val="008C6891"/>
    <w:rsid w:val="008C75F9"/>
    <w:rsid w:val="008C78D2"/>
    <w:rsid w:val="008D69D1"/>
    <w:rsid w:val="008E0577"/>
    <w:rsid w:val="008E0BC8"/>
    <w:rsid w:val="008E16DE"/>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0626B"/>
    <w:rsid w:val="00A07105"/>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14CD"/>
    <w:rsid w:val="00A75939"/>
    <w:rsid w:val="00A75BEA"/>
    <w:rsid w:val="00A801CA"/>
    <w:rsid w:val="00A80F65"/>
    <w:rsid w:val="00A82807"/>
    <w:rsid w:val="00A84965"/>
    <w:rsid w:val="00A8498E"/>
    <w:rsid w:val="00A85F6E"/>
    <w:rsid w:val="00A868C4"/>
    <w:rsid w:val="00A9079F"/>
    <w:rsid w:val="00A9081B"/>
    <w:rsid w:val="00A941F4"/>
    <w:rsid w:val="00A96B28"/>
    <w:rsid w:val="00A96EC8"/>
    <w:rsid w:val="00A96FC4"/>
    <w:rsid w:val="00AA02BB"/>
    <w:rsid w:val="00AA08DB"/>
    <w:rsid w:val="00AA46E5"/>
    <w:rsid w:val="00AA5660"/>
    <w:rsid w:val="00AB0F95"/>
    <w:rsid w:val="00AB3257"/>
    <w:rsid w:val="00AB4C55"/>
    <w:rsid w:val="00AC0315"/>
    <w:rsid w:val="00AC2911"/>
    <w:rsid w:val="00AC2A55"/>
    <w:rsid w:val="00AC4192"/>
    <w:rsid w:val="00AC4628"/>
    <w:rsid w:val="00AC4B5E"/>
    <w:rsid w:val="00AC562B"/>
    <w:rsid w:val="00AC6CA4"/>
    <w:rsid w:val="00AD0D94"/>
    <w:rsid w:val="00AD1AFA"/>
    <w:rsid w:val="00AD2A98"/>
    <w:rsid w:val="00AD66A1"/>
    <w:rsid w:val="00AE1BFF"/>
    <w:rsid w:val="00AE4F1F"/>
    <w:rsid w:val="00AE5A95"/>
    <w:rsid w:val="00AE5E1C"/>
    <w:rsid w:val="00AF2869"/>
    <w:rsid w:val="00AF4763"/>
    <w:rsid w:val="00B01C9E"/>
    <w:rsid w:val="00B03DF1"/>
    <w:rsid w:val="00B04D09"/>
    <w:rsid w:val="00B05013"/>
    <w:rsid w:val="00B07307"/>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5477"/>
    <w:rsid w:val="00B70018"/>
    <w:rsid w:val="00B7206B"/>
    <w:rsid w:val="00B75519"/>
    <w:rsid w:val="00B76559"/>
    <w:rsid w:val="00B81C15"/>
    <w:rsid w:val="00B81E2B"/>
    <w:rsid w:val="00B82669"/>
    <w:rsid w:val="00B83441"/>
    <w:rsid w:val="00B83C51"/>
    <w:rsid w:val="00B83D17"/>
    <w:rsid w:val="00B8420D"/>
    <w:rsid w:val="00B86D7D"/>
    <w:rsid w:val="00B90CC8"/>
    <w:rsid w:val="00B91D36"/>
    <w:rsid w:val="00B92C08"/>
    <w:rsid w:val="00B9344B"/>
    <w:rsid w:val="00B95257"/>
    <w:rsid w:val="00B95442"/>
    <w:rsid w:val="00B95E89"/>
    <w:rsid w:val="00B96FD3"/>
    <w:rsid w:val="00BA397B"/>
    <w:rsid w:val="00BA666E"/>
    <w:rsid w:val="00BA7926"/>
    <w:rsid w:val="00BB0A02"/>
    <w:rsid w:val="00BB2815"/>
    <w:rsid w:val="00BB2FF2"/>
    <w:rsid w:val="00BB31BB"/>
    <w:rsid w:val="00BC0C6D"/>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BF72B9"/>
    <w:rsid w:val="00C015B2"/>
    <w:rsid w:val="00C0178D"/>
    <w:rsid w:val="00C05760"/>
    <w:rsid w:val="00C070C3"/>
    <w:rsid w:val="00C12023"/>
    <w:rsid w:val="00C12F92"/>
    <w:rsid w:val="00C139EE"/>
    <w:rsid w:val="00C20BC6"/>
    <w:rsid w:val="00C22BBE"/>
    <w:rsid w:val="00C24F37"/>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0F7F"/>
    <w:rsid w:val="00C83230"/>
    <w:rsid w:val="00C832A7"/>
    <w:rsid w:val="00C83B78"/>
    <w:rsid w:val="00C85606"/>
    <w:rsid w:val="00C86693"/>
    <w:rsid w:val="00C87A19"/>
    <w:rsid w:val="00C87F04"/>
    <w:rsid w:val="00C90532"/>
    <w:rsid w:val="00C934CA"/>
    <w:rsid w:val="00C93827"/>
    <w:rsid w:val="00C959F4"/>
    <w:rsid w:val="00C96796"/>
    <w:rsid w:val="00CA2DED"/>
    <w:rsid w:val="00CA4D46"/>
    <w:rsid w:val="00CB1BB1"/>
    <w:rsid w:val="00CB25BA"/>
    <w:rsid w:val="00CC09C1"/>
    <w:rsid w:val="00CC2BA2"/>
    <w:rsid w:val="00CC322E"/>
    <w:rsid w:val="00CC5481"/>
    <w:rsid w:val="00CD07F5"/>
    <w:rsid w:val="00CD357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4CD"/>
    <w:rsid w:val="00D54779"/>
    <w:rsid w:val="00D56CE8"/>
    <w:rsid w:val="00D65FE5"/>
    <w:rsid w:val="00D70674"/>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2BB"/>
    <w:rsid w:val="00DA58F5"/>
    <w:rsid w:val="00DA69C2"/>
    <w:rsid w:val="00DB07B8"/>
    <w:rsid w:val="00DB29C6"/>
    <w:rsid w:val="00DB5D76"/>
    <w:rsid w:val="00DB6128"/>
    <w:rsid w:val="00DB664F"/>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1AA3"/>
    <w:rsid w:val="00E12490"/>
    <w:rsid w:val="00E12887"/>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910CC"/>
    <w:rsid w:val="00E9156A"/>
    <w:rsid w:val="00E973A1"/>
    <w:rsid w:val="00EA2AFD"/>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2B30"/>
    <w:rsid w:val="00EF425B"/>
    <w:rsid w:val="00EF4609"/>
    <w:rsid w:val="00EF57D7"/>
    <w:rsid w:val="00EF67D2"/>
    <w:rsid w:val="00EF7A71"/>
    <w:rsid w:val="00F0277E"/>
    <w:rsid w:val="00F06A4B"/>
    <w:rsid w:val="00F10E28"/>
    <w:rsid w:val="00F14840"/>
    <w:rsid w:val="00F15278"/>
    <w:rsid w:val="00F175AE"/>
    <w:rsid w:val="00F17E34"/>
    <w:rsid w:val="00F26057"/>
    <w:rsid w:val="00F26924"/>
    <w:rsid w:val="00F27B7B"/>
    <w:rsid w:val="00F32184"/>
    <w:rsid w:val="00F37ECC"/>
    <w:rsid w:val="00F41283"/>
    <w:rsid w:val="00F4367C"/>
    <w:rsid w:val="00F4448F"/>
    <w:rsid w:val="00F45187"/>
    <w:rsid w:val="00F503F5"/>
    <w:rsid w:val="00F52B13"/>
    <w:rsid w:val="00F542CC"/>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306B"/>
    <w:rsid w:val="00F84431"/>
    <w:rsid w:val="00F84A2A"/>
    <w:rsid w:val="00F85908"/>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629B"/>
    <w:rsid w:val="00FA7A88"/>
    <w:rsid w:val="00FA7DE7"/>
    <w:rsid w:val="00FA7DEE"/>
    <w:rsid w:val="00FB0155"/>
    <w:rsid w:val="00FB0422"/>
    <w:rsid w:val="00FB1917"/>
    <w:rsid w:val="00FB36F7"/>
    <w:rsid w:val="00FB428D"/>
    <w:rsid w:val="00FB5145"/>
    <w:rsid w:val="00FB578B"/>
    <w:rsid w:val="00FB647B"/>
    <w:rsid w:val="00FC3063"/>
    <w:rsid w:val="00FC7230"/>
    <w:rsid w:val="00FC7F0F"/>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6976</Words>
  <Characters>39768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2022-08-05T10:24:00Z</dcterms:created>
  <dcterms:modified xsi:type="dcterms:W3CDTF">2022-08-11T11:23:00Z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